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9819F" w14:textId="6CC2D1E8" w:rsidR="00695C3A" w:rsidRDefault="00695C3A" w:rsidP="008A23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 w:rsidR="00E2459F" w:rsidRPr="00E2459F">
        <w:rPr>
          <w:b/>
          <w:noProof/>
          <w:sz w:val="24"/>
        </w:rPr>
        <w:t>C4-225</w:t>
      </w:r>
      <w:r w:rsidR="008F6329">
        <w:rPr>
          <w:b/>
          <w:noProof/>
          <w:sz w:val="24"/>
        </w:rPr>
        <w:t>489</w:t>
      </w:r>
    </w:p>
    <w:p w14:paraId="30CE631D" w14:textId="4C437C91" w:rsidR="00695C3A" w:rsidRDefault="00695C3A" w:rsidP="00695C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C53A6A">
        <w:rPr>
          <w:b/>
          <w:noProof/>
          <w:sz w:val="24"/>
        </w:rPr>
        <w:tab/>
      </w:r>
      <w:r w:rsidR="00C53A6A">
        <w:rPr>
          <w:b/>
          <w:noProof/>
          <w:sz w:val="24"/>
        </w:rPr>
        <w:tab/>
      </w:r>
      <w:r w:rsidR="00C53A6A">
        <w:rPr>
          <w:b/>
          <w:noProof/>
          <w:sz w:val="24"/>
        </w:rPr>
        <w:tab/>
      </w:r>
      <w:r w:rsidR="00C53A6A">
        <w:rPr>
          <w:b/>
          <w:noProof/>
          <w:sz w:val="24"/>
        </w:rPr>
        <w:tab/>
      </w:r>
      <w:r w:rsidR="00C53A6A">
        <w:rPr>
          <w:b/>
          <w:noProof/>
          <w:sz w:val="24"/>
        </w:rPr>
        <w:tab/>
      </w:r>
      <w:r w:rsidR="00C53A6A">
        <w:rPr>
          <w:b/>
          <w:noProof/>
          <w:sz w:val="24"/>
        </w:rPr>
        <w:tab/>
      </w:r>
      <w:r w:rsidR="00C53A6A">
        <w:rPr>
          <w:b/>
          <w:noProof/>
          <w:sz w:val="24"/>
        </w:rPr>
        <w:tab/>
        <w:t xml:space="preserve">    </w:t>
      </w:r>
      <w:r w:rsidR="00C53A6A">
        <w:rPr>
          <w:b/>
          <w:noProof/>
          <w:sz w:val="24"/>
        </w:rPr>
        <w:tab/>
      </w:r>
      <w:r w:rsidR="00C53A6A">
        <w:rPr>
          <w:b/>
          <w:noProof/>
          <w:sz w:val="24"/>
        </w:rPr>
        <w:tab/>
        <w:t xml:space="preserve">   </w:t>
      </w:r>
      <w:r w:rsidR="00C53A6A" w:rsidRPr="00C53A6A">
        <w:rPr>
          <w:bCs/>
          <w:i/>
          <w:iCs/>
          <w:noProof/>
        </w:rPr>
        <w:t>Revision of C4-225143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9BFD19" w:rsidR="001E41F3" w:rsidRPr="00410371" w:rsidRDefault="008F63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29.</w:t>
            </w:r>
            <w:r w:rsidR="001960C5">
              <w:rPr>
                <w:b/>
                <w:noProof/>
                <w:sz w:val="28"/>
              </w:rPr>
              <w:t>5</w:t>
            </w:r>
            <w:r w:rsidR="009C4515">
              <w:rPr>
                <w:b/>
                <w:noProof/>
                <w:sz w:val="28"/>
              </w:rPr>
              <w:t>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D316D0" w:rsidR="001E41F3" w:rsidRPr="00410371" w:rsidRDefault="00E2459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902270" w:rsidR="001E41F3" w:rsidRPr="00410371" w:rsidRDefault="00C53A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F90DA0" w:rsidR="001E41F3" w:rsidRPr="00410371" w:rsidRDefault="008F63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1</w:t>
            </w:r>
            <w:r w:rsidR="00E95B64">
              <w:rPr>
                <w:b/>
                <w:noProof/>
                <w:sz w:val="28"/>
              </w:rPr>
              <w:t>7</w:t>
            </w:r>
            <w:r w:rsidR="0002788F">
              <w:rPr>
                <w:b/>
                <w:noProof/>
                <w:sz w:val="28"/>
              </w:rPr>
              <w:t>.</w:t>
            </w:r>
            <w:r w:rsidR="00E95B64">
              <w:rPr>
                <w:b/>
                <w:noProof/>
                <w:sz w:val="28"/>
              </w:rPr>
              <w:t>1</w:t>
            </w:r>
            <w:r w:rsidR="0002788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66ED76" w:rsidR="001E41F3" w:rsidRDefault="008F63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76CF6">
              <w:t>Missing</w:t>
            </w:r>
            <w:r w:rsidR="001960C5">
              <w:t xml:space="preserve"> mandatory </w:t>
            </w:r>
            <w:r w:rsidR="00576CF6">
              <w:t>status</w:t>
            </w:r>
            <w:r w:rsidR="001960C5">
              <w:t xml:space="preserve"> code</w:t>
            </w:r>
            <w:r w:rsidR="000633A7">
              <w:t>s</w:t>
            </w:r>
            <w:r w:rsidR="00576CF6">
              <w:t xml:space="preserve"> in OpenAPI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8F63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788F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B28EF0" w:rsidR="001E41F3" w:rsidRDefault="00695C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533D7D" w:rsidR="001E41F3" w:rsidRDefault="008F63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960C5">
              <w:rPr>
                <w:noProof/>
              </w:rPr>
              <w:t>S</w:t>
            </w:r>
            <w:r w:rsidR="00C45B03">
              <w:rPr>
                <w:noProof/>
              </w:rPr>
              <w:t>BI</w:t>
            </w:r>
            <w:r w:rsidR="001960C5">
              <w:rPr>
                <w:noProof/>
              </w:rPr>
              <w:t>Protoc</w:t>
            </w:r>
            <w:r w:rsidR="00C45B03">
              <w:rPr>
                <w:noProof/>
              </w:rPr>
              <w:t>1</w:t>
            </w:r>
            <w:r w:rsidR="008F207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E84358" w:rsidR="001E41F3" w:rsidRDefault="008F63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788F">
              <w:rPr>
                <w:noProof/>
              </w:rPr>
              <w:t>2022-</w:t>
            </w:r>
            <w:r w:rsidR="00594478">
              <w:rPr>
                <w:noProof/>
              </w:rPr>
              <w:t>11</w:t>
            </w:r>
            <w:r w:rsidR="0002788F">
              <w:rPr>
                <w:noProof/>
              </w:rPr>
              <w:t>-</w:t>
            </w:r>
            <w:r w:rsidR="00594478">
              <w:rPr>
                <w:noProof/>
              </w:rPr>
              <w:t>0</w:t>
            </w:r>
            <w:r w:rsidR="0002788F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64A46B" w:rsidR="001E41F3" w:rsidRDefault="001960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E549A0" w:rsidR="001E41F3" w:rsidRDefault="008F63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788F">
              <w:rPr>
                <w:noProof/>
              </w:rPr>
              <w:t>-1</w:t>
            </w:r>
            <w:r w:rsidR="008F207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25F99" w14:textId="375AB297" w:rsidR="004C3FB5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4C3FB5">
              <w:rPr>
                <w:noProof/>
              </w:rPr>
              <w:t>or the HTTP method response bodies</w:t>
            </w:r>
            <w:r>
              <w:rPr>
                <w:noProof/>
              </w:rPr>
              <w:t>, t</w:t>
            </w:r>
            <w:r w:rsidRPr="004C3FB5">
              <w:rPr>
                <w:noProof/>
              </w:rPr>
              <w:t>h</w:t>
            </w:r>
            <w:r>
              <w:rPr>
                <w:noProof/>
              </w:rPr>
              <w:t>is</w:t>
            </w:r>
            <w:r w:rsidRPr="004C3FB5">
              <w:rPr>
                <w:noProof/>
              </w:rPr>
              <w:t xml:space="preserve"> spec</w:t>
            </w:r>
            <w:r>
              <w:rPr>
                <w:noProof/>
              </w:rPr>
              <w:t>ification</w:t>
            </w:r>
            <w:r w:rsidRPr="004C3FB5">
              <w:rPr>
                <w:noProof/>
              </w:rPr>
              <w:t xml:space="preserve"> include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>normative</w:t>
            </w:r>
            <w:r w:rsidRPr="004C3FB5">
              <w:rPr>
                <w:noProof/>
              </w:rPr>
              <w:t xml:space="preserve"> NOTE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 xml:space="preserve">saying that </w:t>
            </w:r>
            <w:r w:rsidRPr="008732B5">
              <w:rPr>
                <w:b/>
                <w:bCs/>
                <w:i/>
                <w:iCs/>
                <w:noProof/>
              </w:rPr>
              <w:t>"The mandatory HTTP error status codes for the XXX method listed in Table 5.2.7.1-1 of 3GPP TS 29.500 also apply"</w:t>
            </w:r>
            <w:r w:rsidRPr="004C3FB5">
              <w:rPr>
                <w:noProof/>
              </w:rPr>
              <w:t>.</w:t>
            </w:r>
          </w:p>
          <w:p w14:paraId="2D820AEC" w14:textId="77777777" w:rsidR="008732B5" w:rsidRPr="004C3F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0A5357" w14:textId="62539E7A" w:rsidR="004C3FB5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3CF39233" w14:textId="7FB74E21" w:rsidR="004C3FB5" w:rsidRPr="008732B5" w:rsidRDefault="004C3FB5" w:rsidP="008732B5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600A5E6D" w14:textId="77777777" w:rsidR="008732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19AB9E" w14:textId="05591E85" w:rsidR="00013C1B" w:rsidRDefault="004C3FB5" w:rsidP="00576C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</w:t>
            </w:r>
            <w:r w:rsidR="00576CF6">
              <w:rPr>
                <w:noProof/>
              </w:rPr>
              <w:t>following HTTP status codes are not specified in this API</w:t>
            </w:r>
            <w:r>
              <w:rPr>
                <w:noProof/>
              </w:rPr>
              <w:t xml:space="preserve">, although </w:t>
            </w:r>
            <w:r w:rsidRPr="004C3FB5">
              <w:rPr>
                <w:noProof/>
              </w:rPr>
              <w:t xml:space="preserve">Table 5.2.7.1-1 of 3GPP TS 29.500 indicates </w:t>
            </w:r>
            <w:r w:rsidR="00576CF6">
              <w:rPr>
                <w:noProof/>
              </w:rPr>
              <w:t>them</w:t>
            </w:r>
            <w:r w:rsidRPr="004C3FB5">
              <w:rPr>
                <w:noProof/>
              </w:rPr>
              <w:t xml:space="preserve"> as a mandatory HTTP error status code</w:t>
            </w:r>
            <w:r w:rsidR="00965815">
              <w:rPr>
                <w:noProof/>
              </w:rPr>
              <w:t xml:space="preserve"> for all HTTP methods</w:t>
            </w:r>
            <w:r w:rsidR="00576CF6">
              <w:rPr>
                <w:noProof/>
              </w:rPr>
              <w:t xml:space="preserve">: </w:t>
            </w:r>
          </w:p>
          <w:p w14:paraId="46F48E03" w14:textId="0975EC7C" w:rsidR="00576CF6" w:rsidRDefault="00576CF6" w:rsidP="00576CF6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>502 Bad Gateway</w:t>
            </w:r>
          </w:p>
          <w:p w14:paraId="1BE0B6E3" w14:textId="6EEBC8E6" w:rsidR="004C72AD" w:rsidRDefault="004C72AD" w:rsidP="00576CF6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401 Unauthorized </w:t>
            </w:r>
          </w:p>
          <w:p w14:paraId="708AA7DE" w14:textId="01D2D3CE" w:rsidR="00576CF6" w:rsidRPr="00A0473E" w:rsidRDefault="00576CF6" w:rsidP="009C4515">
            <w:pPr>
              <w:pStyle w:val="CRCoverPage"/>
              <w:spacing w:after="0"/>
              <w:rPr>
                <w:noProof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3845A1" w:rsidR="00AE6CC4" w:rsidRDefault="00447701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1960C5">
              <w:rPr>
                <w:noProof/>
              </w:rPr>
              <w:t xml:space="preserve">the </w:t>
            </w:r>
            <w:r w:rsidR="00576CF6">
              <w:rPr>
                <w:noProof/>
              </w:rPr>
              <w:t xml:space="preserve">missing </w:t>
            </w:r>
            <w:r w:rsidR="001960C5">
              <w:rPr>
                <w:noProof/>
              </w:rPr>
              <w:t xml:space="preserve">mandatory </w:t>
            </w:r>
            <w:r w:rsidR="00576CF6">
              <w:rPr>
                <w:noProof/>
              </w:rPr>
              <w:t>status codes</w:t>
            </w:r>
            <w:r w:rsidR="001960C5">
              <w:rPr>
                <w:noProof/>
              </w:rPr>
              <w:t xml:space="preserve"> to the API</w:t>
            </w:r>
            <w:r>
              <w:rPr>
                <w:noProof/>
              </w:rPr>
              <w:t>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A06C5D" w:rsidR="0002788F" w:rsidRDefault="00C53A6A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t>Misalignment with 29.501: Guidance is not followed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BE313A" w:rsidR="001E41F3" w:rsidRDefault="001E2818">
            <w:pPr>
              <w:pStyle w:val="CRCoverPage"/>
              <w:spacing w:after="0"/>
              <w:ind w:left="100"/>
              <w:rPr>
                <w:noProof/>
              </w:rPr>
            </w:pPr>
            <w:r w:rsidRPr="00384E92">
              <w:t>6.</w:t>
            </w:r>
            <w:r>
              <w:t>1.3.3.3</w:t>
            </w:r>
            <w:r w:rsidRPr="00384E92">
              <w:t>.</w:t>
            </w:r>
            <w:r>
              <w:t xml:space="preserve">3, </w:t>
            </w:r>
            <w:r w:rsidRPr="00D75ACE">
              <w:rPr>
                <w:rFonts w:eastAsiaTheme="minorEastAsia"/>
              </w:rPr>
              <w:t>6.2.3.2.3.3</w:t>
            </w:r>
            <w:r>
              <w:rPr>
                <w:rFonts w:eastAsiaTheme="minorEastAsia"/>
              </w:rPr>
              <w:t xml:space="preserve">, </w:t>
            </w:r>
            <w:r w:rsidR="001960C5">
              <w:rPr>
                <w:noProof/>
              </w:rPr>
              <w:t>A.2</w:t>
            </w:r>
            <w:r>
              <w:rPr>
                <w:noProof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57DB08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57648">
              <w:rPr>
                <w:noProof/>
              </w:rPr>
              <w:t>introduces</w:t>
            </w:r>
            <w:r w:rsidR="00594478">
              <w:rPr>
                <w:noProof/>
              </w:rPr>
              <w:t xml:space="preserve"> backwards compatible </w:t>
            </w:r>
            <w:r w:rsidR="001960C5">
              <w:rPr>
                <w:noProof/>
              </w:rPr>
              <w:t>correction</w:t>
            </w:r>
            <w:r w:rsidR="00557648">
              <w:rPr>
                <w:noProof/>
              </w:rPr>
              <w:t>s</w:t>
            </w:r>
            <w:r w:rsidR="00594478">
              <w:rPr>
                <w:noProof/>
              </w:rPr>
              <w:t xml:space="preserve"> </w:t>
            </w:r>
            <w:r w:rsidR="00576CF6">
              <w:rPr>
                <w:noProof/>
              </w:rPr>
              <w:t>to</w:t>
            </w:r>
            <w:r w:rsidR="00594478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OpenAPI file</w:t>
            </w:r>
            <w:r w:rsidR="00594478">
              <w:rPr>
                <w:noProof/>
              </w:rPr>
              <w:t xml:space="preserve"> of </w:t>
            </w:r>
            <w:r w:rsidR="00CE1617">
              <w:rPr>
                <w:noProof/>
              </w:rPr>
              <w:t xml:space="preserve">the </w:t>
            </w:r>
            <w:proofErr w:type="spellStart"/>
            <w:r w:rsidR="00FD031D" w:rsidRPr="00CF30AD">
              <w:t>Neasdf_DNSContext</w:t>
            </w:r>
            <w:proofErr w:type="spellEnd"/>
            <w:r w:rsidR="00FD031D" w:rsidDel="00003A87">
              <w:t xml:space="preserve"> </w:t>
            </w:r>
            <w:r w:rsidR="00FD031D">
              <w:t xml:space="preserve">API and </w:t>
            </w:r>
            <w:proofErr w:type="spellStart"/>
            <w:r w:rsidR="00FD031D" w:rsidRPr="00CF30AD">
              <w:t>Neasdf_</w:t>
            </w:r>
            <w:r w:rsidR="00FD031D" w:rsidRPr="00107A5E">
              <w:t>Base</w:t>
            </w:r>
            <w:r w:rsidR="00FD031D">
              <w:rPr>
                <w:noProof/>
              </w:rPr>
              <w:t>line</w:t>
            </w:r>
            <w:r w:rsidR="00FD031D" w:rsidRPr="00107A5E">
              <w:t>DNS</w:t>
            </w:r>
            <w:r w:rsidR="00FD031D">
              <w:t>Pattern</w:t>
            </w:r>
            <w:proofErr w:type="spellEnd"/>
            <w:r w:rsidR="00FD031D" w:rsidDel="00003A87">
              <w:t xml:space="preserve"> </w:t>
            </w:r>
            <w:r w:rsidR="00FD031D">
              <w:t>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E7565ED" w:rsidR="008863B9" w:rsidRDefault="00C53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CoNA updated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DB2121" w14:textId="77777777" w:rsidR="00452DD5" w:rsidRPr="006B5418" w:rsidRDefault="00452DD5" w:rsidP="00452D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8CD888F" w14:textId="77777777" w:rsidR="0077582C" w:rsidRPr="00384E92" w:rsidRDefault="0077582C" w:rsidP="0077582C">
      <w:pPr>
        <w:pStyle w:val="H6"/>
      </w:pPr>
      <w:bookmarkStart w:id="1" w:name="_Toc85462116"/>
      <w:bookmarkStart w:id="2" w:name="_Toc88667377"/>
      <w:bookmarkStart w:id="3" w:name="_Toc85462205"/>
      <w:bookmarkStart w:id="4" w:name="_Toc88667466"/>
      <w:bookmarkStart w:id="5" w:name="_Toc106636155"/>
      <w:r w:rsidRPr="00384E92">
        <w:t>6.</w:t>
      </w:r>
      <w:r>
        <w:t>1.3.3.3</w:t>
      </w:r>
      <w:r w:rsidRPr="00384E92">
        <w:t>.</w:t>
      </w:r>
      <w:r>
        <w:t>3</w:t>
      </w:r>
      <w:r w:rsidRPr="00384E92">
        <w:tab/>
      </w:r>
      <w:r>
        <w:t>PUT</w:t>
      </w:r>
      <w:bookmarkEnd w:id="1"/>
      <w:bookmarkEnd w:id="2"/>
    </w:p>
    <w:p w14:paraId="1FFCA021" w14:textId="77777777" w:rsidR="0077582C" w:rsidRDefault="0077582C" w:rsidP="0077582C">
      <w:r>
        <w:t>This method updates (complete replacement) an individual DNS context resource in the EASDF.</w:t>
      </w:r>
    </w:p>
    <w:p w14:paraId="3997E516" w14:textId="77777777" w:rsidR="0077582C" w:rsidRDefault="0077582C" w:rsidP="0077582C">
      <w:r>
        <w:t>This method shall support the URI query parameters specified in table 6.1.3.3.3.3-1.</w:t>
      </w:r>
    </w:p>
    <w:p w14:paraId="133C4154" w14:textId="77777777" w:rsidR="0077582C" w:rsidRPr="00384E92" w:rsidRDefault="0077582C" w:rsidP="0077582C">
      <w:pPr>
        <w:pStyle w:val="TH"/>
        <w:rPr>
          <w:rFonts w:cs="Arial"/>
        </w:rPr>
      </w:pPr>
      <w:r w:rsidRPr="00384E92">
        <w:t>Table 6.</w:t>
      </w:r>
      <w:r>
        <w:t>1.3.3.3.3</w:t>
      </w:r>
      <w:r w:rsidRPr="00384E92">
        <w:t xml:space="preserve">-1: URI query parameters supported by the </w:t>
      </w:r>
      <w:r>
        <w:t>PUT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77582C" w:rsidRPr="00B54FF5" w14:paraId="6D9C2B18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A3002C" w14:textId="77777777" w:rsidR="0077582C" w:rsidRPr="0016361A" w:rsidRDefault="0077582C" w:rsidP="00BC0523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4A447E" w14:textId="77777777" w:rsidR="0077582C" w:rsidRPr="0016361A" w:rsidRDefault="0077582C" w:rsidP="00BC0523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326B91" w14:textId="77777777" w:rsidR="0077582C" w:rsidRPr="0016361A" w:rsidRDefault="0077582C" w:rsidP="00BC0523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5572B0" w14:textId="77777777" w:rsidR="0077582C" w:rsidRPr="0016361A" w:rsidRDefault="0077582C" w:rsidP="00BC0523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1DC20C" w14:textId="77777777" w:rsidR="0077582C" w:rsidRPr="0016361A" w:rsidRDefault="0077582C" w:rsidP="00BC0523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AA26B7" w14:textId="77777777" w:rsidR="0077582C" w:rsidRPr="0016361A" w:rsidRDefault="0077582C" w:rsidP="00BC0523">
            <w:pPr>
              <w:pStyle w:val="TAH"/>
            </w:pPr>
            <w:r w:rsidRPr="0016361A">
              <w:t>Applicability</w:t>
            </w:r>
          </w:p>
        </w:tc>
      </w:tr>
      <w:tr w:rsidR="0077582C" w:rsidRPr="00B54FF5" w14:paraId="331B81D1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2E3839" w14:textId="77777777" w:rsidR="0077582C" w:rsidRPr="0016361A" w:rsidRDefault="0077582C" w:rsidP="00BC0523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FA9F6" w14:textId="77777777" w:rsidR="0077582C" w:rsidRPr="0016361A" w:rsidRDefault="0077582C" w:rsidP="00BC0523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8389A" w14:textId="77777777" w:rsidR="0077582C" w:rsidRPr="0016361A" w:rsidRDefault="0077582C" w:rsidP="00BC0523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05DEA" w14:textId="77777777" w:rsidR="0077582C" w:rsidRPr="0016361A" w:rsidRDefault="0077582C" w:rsidP="00BC0523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ADF980D" w14:textId="77777777" w:rsidR="0077582C" w:rsidRPr="0016361A" w:rsidRDefault="0077582C" w:rsidP="00BC0523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8ED7D" w14:textId="77777777" w:rsidR="0077582C" w:rsidRPr="0016361A" w:rsidRDefault="0077582C" w:rsidP="00BC0523">
            <w:pPr>
              <w:pStyle w:val="TAL"/>
            </w:pPr>
          </w:p>
        </w:tc>
      </w:tr>
    </w:tbl>
    <w:p w14:paraId="41500B9D" w14:textId="77777777" w:rsidR="0077582C" w:rsidRDefault="0077582C" w:rsidP="0077582C"/>
    <w:p w14:paraId="36DA53F6" w14:textId="77777777" w:rsidR="0077582C" w:rsidRPr="00384E92" w:rsidRDefault="0077582C" w:rsidP="0077582C">
      <w:r>
        <w:t>This method shall support the request data structures specified in table 6.1.3.3.3.3-2 and the response data structures and response codes specified in table 6.1.3.3.3.3-3.</w:t>
      </w:r>
    </w:p>
    <w:p w14:paraId="70D3DA9B" w14:textId="77777777" w:rsidR="0077582C" w:rsidRPr="001769FF" w:rsidRDefault="0077582C" w:rsidP="0077582C">
      <w:pPr>
        <w:pStyle w:val="TH"/>
      </w:pPr>
      <w:r w:rsidRPr="001769FF">
        <w:t>Table 6.</w:t>
      </w:r>
      <w:r>
        <w:t>1.3.3.</w:t>
      </w:r>
      <w:r w:rsidRPr="001769FF">
        <w:t>3.</w:t>
      </w:r>
      <w:r>
        <w:t>3</w:t>
      </w:r>
      <w:r w:rsidRPr="001769FF">
        <w:t xml:space="preserve">-2: Data structures supported by the </w:t>
      </w:r>
      <w:r>
        <w:t>PUT</w:t>
      </w:r>
      <w:r w:rsidRPr="00384E92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7582C" w:rsidRPr="00B54FF5" w14:paraId="59276CB5" w14:textId="77777777" w:rsidTr="00BC052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766F23" w14:textId="77777777" w:rsidR="0077582C" w:rsidRPr="0016361A" w:rsidRDefault="0077582C" w:rsidP="00BC0523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924AE2" w14:textId="77777777" w:rsidR="0077582C" w:rsidRPr="0016361A" w:rsidRDefault="0077582C" w:rsidP="00BC0523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4FB0A6" w14:textId="77777777" w:rsidR="0077582C" w:rsidRPr="0016361A" w:rsidRDefault="0077582C" w:rsidP="00BC0523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387D2F" w14:textId="77777777" w:rsidR="0077582C" w:rsidRPr="0016361A" w:rsidRDefault="0077582C" w:rsidP="00BC0523">
            <w:pPr>
              <w:pStyle w:val="TAH"/>
            </w:pPr>
            <w:r w:rsidRPr="0016361A">
              <w:t>Description</w:t>
            </w:r>
          </w:p>
        </w:tc>
      </w:tr>
      <w:tr w:rsidR="0077582C" w:rsidRPr="00B54FF5" w14:paraId="6C7207EC" w14:textId="77777777" w:rsidTr="00BC052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8246AD" w14:textId="77777777" w:rsidR="0077582C" w:rsidRPr="0016361A" w:rsidRDefault="0077582C" w:rsidP="00BC0523">
            <w:pPr>
              <w:pStyle w:val="TAL"/>
            </w:pPr>
            <w:proofErr w:type="spellStart"/>
            <w:r>
              <w:t>DnsContextCreateData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E3C68" w14:textId="77777777" w:rsidR="0077582C" w:rsidRPr="0016361A" w:rsidRDefault="0077582C" w:rsidP="00BC0523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0284A" w14:textId="77777777" w:rsidR="0077582C" w:rsidRPr="0016361A" w:rsidRDefault="0077582C" w:rsidP="00BC0523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D675CE" w14:textId="77777777" w:rsidR="0077582C" w:rsidRPr="0016361A" w:rsidRDefault="0077582C" w:rsidP="00BC0523">
            <w:pPr>
              <w:pStyle w:val="TAL"/>
            </w:pPr>
            <w:r>
              <w:t xml:space="preserve">DNS Context Data to replace the existing DNS context data </w:t>
            </w:r>
          </w:p>
        </w:tc>
      </w:tr>
    </w:tbl>
    <w:p w14:paraId="6DA6C964" w14:textId="77777777" w:rsidR="0077582C" w:rsidRDefault="0077582C" w:rsidP="0077582C"/>
    <w:p w14:paraId="3288E775" w14:textId="77777777" w:rsidR="0077582C" w:rsidRPr="001769FF" w:rsidRDefault="0077582C" w:rsidP="0077582C">
      <w:pPr>
        <w:pStyle w:val="TH"/>
      </w:pPr>
      <w:r w:rsidRPr="001769FF">
        <w:t>Table 6.</w:t>
      </w:r>
      <w:r>
        <w:t>1.3.3.</w:t>
      </w:r>
      <w:r w:rsidRPr="001769FF">
        <w:t>3.</w:t>
      </w:r>
      <w:r>
        <w:t>3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PUT</w:t>
      </w:r>
      <w:r w:rsidRPr="00384E92">
        <w:t xml:space="preserve"> </w:t>
      </w:r>
      <w:r>
        <w:t xml:space="preserve">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426"/>
        <w:gridCol w:w="1149"/>
        <w:gridCol w:w="1123"/>
        <w:gridCol w:w="5233"/>
      </w:tblGrid>
      <w:tr w:rsidR="0077582C" w:rsidRPr="00B54FF5" w14:paraId="446BF4A0" w14:textId="77777777" w:rsidTr="00BC0523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243D28" w14:textId="77777777" w:rsidR="0077582C" w:rsidRPr="0016361A" w:rsidRDefault="0077582C" w:rsidP="00BC0523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4B1694" w14:textId="77777777" w:rsidR="0077582C" w:rsidRPr="0016361A" w:rsidRDefault="0077582C" w:rsidP="00BC0523">
            <w:pPr>
              <w:pStyle w:val="TAH"/>
            </w:pPr>
            <w:r w:rsidRPr="0016361A">
              <w:t>P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ADE695" w14:textId="77777777" w:rsidR="0077582C" w:rsidRPr="0016361A" w:rsidRDefault="0077582C" w:rsidP="00BC0523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73D286" w14:textId="77777777" w:rsidR="0077582C" w:rsidRPr="0016361A" w:rsidRDefault="0077582C" w:rsidP="00BC0523">
            <w:pPr>
              <w:pStyle w:val="TAH"/>
            </w:pPr>
            <w:r w:rsidRPr="0016361A">
              <w:t>Response</w:t>
            </w:r>
          </w:p>
          <w:p w14:paraId="716023D6" w14:textId="77777777" w:rsidR="0077582C" w:rsidRPr="0016361A" w:rsidRDefault="0077582C" w:rsidP="00BC0523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4BBBAF" w14:textId="77777777" w:rsidR="0077582C" w:rsidRPr="0016361A" w:rsidRDefault="0077582C" w:rsidP="00BC0523">
            <w:pPr>
              <w:pStyle w:val="TAH"/>
            </w:pPr>
            <w:r w:rsidRPr="0016361A">
              <w:t>Description</w:t>
            </w:r>
          </w:p>
        </w:tc>
      </w:tr>
      <w:tr w:rsidR="0077582C" w:rsidRPr="00B54FF5" w14:paraId="61C99861" w14:textId="77777777" w:rsidTr="00BC0523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9485F9" w14:textId="77777777" w:rsidR="0077582C" w:rsidRPr="0016361A" w:rsidRDefault="0077582C" w:rsidP="00BC0523">
            <w:pPr>
              <w:pStyle w:val="TAL"/>
            </w:pPr>
            <w:r>
              <w:t>n/a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49837" w14:textId="77777777" w:rsidR="0077582C" w:rsidRPr="0016361A" w:rsidRDefault="0077582C" w:rsidP="00BC0523">
            <w:pPr>
              <w:pStyle w:val="TAC"/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07270" w14:textId="77777777" w:rsidR="0077582C" w:rsidRPr="0016361A" w:rsidRDefault="0077582C" w:rsidP="00BC0523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30137" w14:textId="77777777" w:rsidR="0077582C" w:rsidRPr="0016361A" w:rsidRDefault="0077582C" w:rsidP="00BC0523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F25C3D" w14:textId="77777777" w:rsidR="0077582C" w:rsidRPr="0016361A" w:rsidRDefault="0077582C" w:rsidP="00BC0523">
            <w:pPr>
              <w:pStyle w:val="TAL"/>
            </w:pPr>
            <w:r>
              <w:t>Successful update of the DNS context.</w:t>
            </w:r>
          </w:p>
        </w:tc>
      </w:tr>
      <w:tr w:rsidR="0077582C" w:rsidRPr="00B54FF5" w14:paraId="7C3C7F43" w14:textId="77777777" w:rsidTr="00BC0523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E7A3C6" w14:textId="77777777" w:rsidR="0077582C" w:rsidRPr="0016361A" w:rsidRDefault="0077582C" w:rsidP="00BC0523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290F0" w14:textId="77777777" w:rsidR="0077582C" w:rsidRPr="0016361A" w:rsidRDefault="0077582C" w:rsidP="00BC0523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F0EE5" w14:textId="77777777" w:rsidR="0077582C" w:rsidRPr="0016361A" w:rsidRDefault="0077582C" w:rsidP="00BC052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B3A83" w14:textId="77777777" w:rsidR="0077582C" w:rsidRPr="0016361A" w:rsidRDefault="0077582C" w:rsidP="00BC0523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308CD4" w14:textId="77777777" w:rsidR="0077582C" w:rsidRDefault="0077582C" w:rsidP="00BC0523">
            <w:pPr>
              <w:pStyle w:val="TAL"/>
            </w:pPr>
            <w:r>
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EASDF</w:t>
            </w:r>
            <w:r w:rsidDel="00C62742">
              <w:t xml:space="preserve"> </w:t>
            </w:r>
            <w:r>
              <w:t>or EASDF (service) set.</w:t>
            </w:r>
          </w:p>
          <w:p w14:paraId="1C9787AB" w14:textId="77777777" w:rsidR="0077582C" w:rsidRPr="0016361A" w:rsidRDefault="0077582C" w:rsidP="00BC0523">
            <w:pPr>
              <w:pStyle w:val="TAL"/>
            </w:pPr>
            <w:r>
              <w:t>(NOTE 2)</w:t>
            </w:r>
          </w:p>
        </w:tc>
      </w:tr>
      <w:tr w:rsidR="0077582C" w:rsidRPr="00B54FF5" w14:paraId="61142F3E" w14:textId="77777777" w:rsidTr="00BC0523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EB2CDE" w14:textId="77777777" w:rsidR="0077582C" w:rsidRPr="0016361A" w:rsidRDefault="0077582C" w:rsidP="00BC0523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5207B" w14:textId="77777777" w:rsidR="0077582C" w:rsidRPr="0016361A" w:rsidRDefault="0077582C" w:rsidP="00BC0523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BF4BD" w14:textId="77777777" w:rsidR="0077582C" w:rsidRPr="0016361A" w:rsidRDefault="0077582C" w:rsidP="00BC052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8B945" w14:textId="77777777" w:rsidR="0077582C" w:rsidRPr="0016361A" w:rsidRDefault="0077582C" w:rsidP="00BC0523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787844" w14:textId="77777777" w:rsidR="0077582C" w:rsidRDefault="0077582C" w:rsidP="00BC0523">
            <w:pPr>
              <w:pStyle w:val="TAL"/>
            </w:pPr>
            <w:r>
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EASDF</w:t>
            </w:r>
            <w:r w:rsidDel="00C62742">
              <w:t xml:space="preserve"> </w:t>
            </w:r>
            <w:r>
              <w:t>or EASDF (service) set.</w:t>
            </w:r>
          </w:p>
          <w:p w14:paraId="18AA8745" w14:textId="77777777" w:rsidR="0077582C" w:rsidRPr="0016361A" w:rsidRDefault="0077582C" w:rsidP="00BC0523">
            <w:pPr>
              <w:pStyle w:val="TAL"/>
            </w:pPr>
            <w:r>
              <w:t>(NOTE 2)</w:t>
            </w:r>
          </w:p>
        </w:tc>
      </w:tr>
      <w:tr w:rsidR="0077582C" w:rsidRPr="00B54FF5" w14:paraId="1D36B4DE" w14:textId="77777777" w:rsidTr="00BC052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653ACF" w14:textId="6C358890" w:rsidR="0077582C" w:rsidRDefault="0077582C" w:rsidP="00BC0523">
            <w:pPr>
              <w:pStyle w:val="TAN"/>
            </w:pPr>
            <w:r w:rsidRPr="0016361A">
              <w:t>NOTE</w:t>
            </w:r>
            <w:r>
              <w:t xml:space="preserve"> 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del w:id="6" w:author="Bruno Landais" w:date="2022-10-07T16:01:00Z">
              <w:r w:rsidDel="0077582C">
                <w:delText>PATCH</w:delText>
              </w:r>
              <w:r w:rsidRPr="0016361A" w:rsidDel="0077582C">
                <w:delText xml:space="preserve"> </w:delText>
              </w:r>
            </w:del>
            <w:ins w:id="7" w:author="Bruno Landais" w:date="2022-10-07T16:01:00Z">
              <w:r>
                <w:t>PUT</w:t>
              </w:r>
              <w:r w:rsidRPr="0016361A">
                <w:t xml:space="preserve"> </w:t>
              </w:r>
            </w:ins>
            <w:r w:rsidRPr="0016361A">
              <w:t>method listed in Table 5.2.7.1-1 of 3GPP TS 29.500 [4] also apply.</w:t>
            </w:r>
          </w:p>
          <w:p w14:paraId="6C8DF681" w14:textId="77777777" w:rsidR="0077582C" w:rsidRPr="0016361A" w:rsidRDefault="0077582C" w:rsidP="00BC0523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56C561D1" w14:textId="77777777" w:rsidR="0077582C" w:rsidRDefault="0077582C" w:rsidP="0077582C"/>
    <w:p w14:paraId="6D467F77" w14:textId="77777777" w:rsidR="0077582C" w:rsidRDefault="0077582C" w:rsidP="0077582C">
      <w:pPr>
        <w:pStyle w:val="TH"/>
      </w:pPr>
      <w:r>
        <w:t xml:space="preserve">Table </w:t>
      </w:r>
      <w:r w:rsidRPr="001769FF">
        <w:t>6.</w:t>
      </w:r>
      <w:r>
        <w:t>1.3.3.</w:t>
      </w:r>
      <w:r w:rsidRPr="001769FF">
        <w:t>3.</w:t>
      </w:r>
      <w:r>
        <w:t>3</w:t>
      </w:r>
      <w:r w:rsidRPr="001769FF">
        <w:t>-</w:t>
      </w:r>
      <w:r>
        <w:t>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77582C" w14:paraId="5ED9A96D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94F1B0" w14:textId="77777777" w:rsidR="0077582C" w:rsidRDefault="0077582C" w:rsidP="00BC052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08D7B6" w14:textId="77777777" w:rsidR="0077582C" w:rsidRDefault="0077582C" w:rsidP="00BC052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4834BC" w14:textId="77777777" w:rsidR="0077582C" w:rsidRDefault="0077582C" w:rsidP="00BC052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1C0569" w14:textId="77777777" w:rsidR="0077582C" w:rsidRDefault="0077582C" w:rsidP="00BC052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086362" w14:textId="77777777" w:rsidR="0077582C" w:rsidRDefault="0077582C" w:rsidP="00BC0523">
            <w:pPr>
              <w:pStyle w:val="TAH"/>
            </w:pPr>
            <w:r>
              <w:t>Description</w:t>
            </w:r>
          </w:p>
        </w:tc>
      </w:tr>
      <w:tr w:rsidR="0077582C" w:rsidRPr="00391EBF" w14:paraId="6B77F7C4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4599FB" w14:textId="77777777" w:rsidR="0077582C" w:rsidRDefault="0077582C" w:rsidP="00BC052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3114CB" w14:textId="77777777" w:rsidR="0077582C" w:rsidRDefault="0077582C" w:rsidP="00BC052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F764B8" w14:textId="77777777" w:rsidR="0077582C" w:rsidRDefault="0077582C" w:rsidP="00BC052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DFD0CC" w14:textId="77777777" w:rsidR="0077582C" w:rsidRDefault="0077582C" w:rsidP="00BC052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759CF72" w14:textId="77777777" w:rsidR="0077582C" w:rsidRDefault="0077582C" w:rsidP="00BC0523">
            <w:pPr>
              <w:pStyle w:val="TAL"/>
            </w:pPr>
            <w:r>
              <w:t>An alternative URI of the resource located on an alternative service instance within the same EASDF or EASDF (service) set, or same URI if this is a redirection triggered by an SCP towards the same target resource via another SCP.</w:t>
            </w:r>
          </w:p>
        </w:tc>
      </w:tr>
      <w:tr w:rsidR="0077582C" w:rsidRPr="00391EBF" w14:paraId="3B662AA1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69129C" w14:textId="77777777" w:rsidR="0077582C" w:rsidRDefault="0077582C" w:rsidP="00BC0523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FBE6F9" w14:textId="77777777" w:rsidR="0077582C" w:rsidRDefault="0077582C" w:rsidP="00BC052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D8EBD9" w14:textId="77777777" w:rsidR="0077582C" w:rsidRDefault="0077582C" w:rsidP="00BC052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DCB461" w14:textId="77777777" w:rsidR="0077582C" w:rsidRDefault="0077582C" w:rsidP="00BC0523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00D131" w14:textId="77777777" w:rsidR="0077582C" w:rsidRDefault="0077582C" w:rsidP="00BC0523">
            <w:pPr>
              <w:pStyle w:val="TAL"/>
            </w:pPr>
            <w:r>
              <w:t>Identifier of the target EASDF (service) instance ID towards which the request is redirected</w:t>
            </w:r>
          </w:p>
        </w:tc>
      </w:tr>
    </w:tbl>
    <w:p w14:paraId="597E36A2" w14:textId="77777777" w:rsidR="0077582C" w:rsidRDefault="0077582C" w:rsidP="0077582C"/>
    <w:p w14:paraId="5A02BE04" w14:textId="77777777" w:rsidR="0077582C" w:rsidRDefault="0077582C" w:rsidP="0077582C">
      <w:pPr>
        <w:pStyle w:val="TH"/>
      </w:pPr>
      <w:r>
        <w:lastRenderedPageBreak/>
        <w:t xml:space="preserve">Table </w:t>
      </w:r>
      <w:r w:rsidRPr="001769FF">
        <w:t>6.</w:t>
      </w:r>
      <w:r>
        <w:t>1.3.3.</w:t>
      </w:r>
      <w:r w:rsidRPr="001769FF">
        <w:t>3.</w:t>
      </w:r>
      <w:r>
        <w:t>3</w:t>
      </w:r>
      <w:r w:rsidRPr="001769FF">
        <w:t>-</w:t>
      </w:r>
      <w:r>
        <w:t>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77582C" w14:paraId="7B41B623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407F23" w14:textId="77777777" w:rsidR="0077582C" w:rsidRDefault="0077582C" w:rsidP="00BC052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5A39D4" w14:textId="77777777" w:rsidR="0077582C" w:rsidRDefault="0077582C" w:rsidP="00BC052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696B3C" w14:textId="77777777" w:rsidR="0077582C" w:rsidRDefault="0077582C" w:rsidP="00BC052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43A1E2" w14:textId="77777777" w:rsidR="0077582C" w:rsidRDefault="0077582C" w:rsidP="00BC052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A620B6" w14:textId="77777777" w:rsidR="0077582C" w:rsidRDefault="0077582C" w:rsidP="00BC0523">
            <w:pPr>
              <w:pStyle w:val="TAH"/>
            </w:pPr>
            <w:r>
              <w:t>Description</w:t>
            </w:r>
          </w:p>
        </w:tc>
      </w:tr>
      <w:tr w:rsidR="0077582C" w:rsidRPr="00391EBF" w14:paraId="22815A4F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F55C9F" w14:textId="77777777" w:rsidR="0077582C" w:rsidRDefault="0077582C" w:rsidP="00BC052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EEF5A3" w14:textId="77777777" w:rsidR="0077582C" w:rsidRDefault="0077582C" w:rsidP="00BC052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5238B2" w14:textId="77777777" w:rsidR="0077582C" w:rsidRDefault="0077582C" w:rsidP="00BC052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55CD45" w14:textId="77777777" w:rsidR="0077582C" w:rsidRDefault="0077582C" w:rsidP="00BC052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6B0AA47" w14:textId="77777777" w:rsidR="0077582C" w:rsidRDefault="0077582C" w:rsidP="00BC0523">
            <w:pPr>
              <w:pStyle w:val="TAL"/>
            </w:pPr>
            <w:r>
              <w:t>An alternative URI of the resource located on an alternative service instance within the same EASDF or EASDF (service) set, or same URI if this is a redirection triggered by an SCP towards the same target resource via another SCP.</w:t>
            </w:r>
          </w:p>
        </w:tc>
      </w:tr>
      <w:tr w:rsidR="0077582C" w:rsidRPr="00391EBF" w14:paraId="5E2B1633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724D7B" w14:textId="77777777" w:rsidR="0077582C" w:rsidRDefault="0077582C" w:rsidP="00BC0523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135E25" w14:textId="77777777" w:rsidR="0077582C" w:rsidRDefault="0077582C" w:rsidP="00BC052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0F91F4" w14:textId="77777777" w:rsidR="0077582C" w:rsidRDefault="0077582C" w:rsidP="00BC052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5EEF51" w14:textId="77777777" w:rsidR="0077582C" w:rsidRDefault="0077582C" w:rsidP="00BC0523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0FE0AC" w14:textId="77777777" w:rsidR="0077582C" w:rsidRDefault="0077582C" w:rsidP="00BC0523">
            <w:pPr>
              <w:pStyle w:val="TAL"/>
            </w:pPr>
            <w:r>
              <w:t>Identifier of the target EASDF (service) instance ID towards which the request is redirected</w:t>
            </w:r>
          </w:p>
        </w:tc>
      </w:tr>
    </w:tbl>
    <w:p w14:paraId="3D1E1932" w14:textId="3AD73D48" w:rsidR="0077582C" w:rsidRDefault="0077582C" w:rsidP="0077582C"/>
    <w:p w14:paraId="11E3B13F" w14:textId="2680BC63" w:rsidR="0077582C" w:rsidRPr="006B5418" w:rsidRDefault="0077582C" w:rsidP="007758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6DE50D" w14:textId="77777777" w:rsidR="0077582C" w:rsidRPr="00D75ACE" w:rsidRDefault="0077582C" w:rsidP="0077582C">
      <w:pPr>
        <w:pStyle w:val="H6"/>
        <w:rPr>
          <w:rFonts w:eastAsiaTheme="minorEastAsia"/>
        </w:rPr>
      </w:pPr>
      <w:bookmarkStart w:id="8" w:name="_Toc88667437"/>
      <w:r w:rsidRPr="00D75ACE">
        <w:rPr>
          <w:rFonts w:eastAsiaTheme="minorEastAsia"/>
        </w:rPr>
        <w:t>6.2.3.2.3.3</w:t>
      </w:r>
      <w:r w:rsidRPr="00D75ACE">
        <w:rPr>
          <w:rFonts w:eastAsiaTheme="minorEastAsia"/>
        </w:rPr>
        <w:tab/>
        <w:t>DELETE</w:t>
      </w:r>
      <w:bookmarkEnd w:id="8"/>
    </w:p>
    <w:p w14:paraId="75F8F35E" w14:textId="77777777" w:rsidR="0077582C" w:rsidRDefault="0077582C" w:rsidP="0077582C">
      <w:r>
        <w:t>This method deletes an individual Baseline DNS Pattern resource in the EASDF.</w:t>
      </w:r>
    </w:p>
    <w:p w14:paraId="6A9D6092" w14:textId="77777777" w:rsidR="0077582C" w:rsidRDefault="0077582C" w:rsidP="0077582C">
      <w:r>
        <w:t>This method shall support the URI query parameters specified in table 6.2.3.2.3.3-1.</w:t>
      </w:r>
    </w:p>
    <w:p w14:paraId="328EB1F5" w14:textId="77777777" w:rsidR="0077582C" w:rsidRPr="00384E92" w:rsidRDefault="0077582C" w:rsidP="0077582C">
      <w:pPr>
        <w:pStyle w:val="TH"/>
        <w:rPr>
          <w:rFonts w:cs="Arial"/>
        </w:rPr>
      </w:pPr>
      <w:r w:rsidRPr="00384E92">
        <w:t>Table 6.</w:t>
      </w:r>
      <w:r>
        <w:t>2.3.2.3.3</w:t>
      </w:r>
      <w:r w:rsidRPr="00384E92">
        <w:t xml:space="preserve">-1: URI query parameters supported by the </w:t>
      </w:r>
      <w:r>
        <w:t>DELETE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77582C" w:rsidRPr="00B54FF5" w14:paraId="49CA5D2E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4DD394" w14:textId="77777777" w:rsidR="0077582C" w:rsidRPr="0016361A" w:rsidRDefault="0077582C" w:rsidP="00BC0523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BAAADB" w14:textId="77777777" w:rsidR="0077582C" w:rsidRPr="0016361A" w:rsidRDefault="0077582C" w:rsidP="00BC0523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398872" w14:textId="77777777" w:rsidR="0077582C" w:rsidRPr="0016361A" w:rsidRDefault="0077582C" w:rsidP="00BC0523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34650B" w14:textId="77777777" w:rsidR="0077582C" w:rsidRPr="0016361A" w:rsidRDefault="0077582C" w:rsidP="00BC0523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15127D" w14:textId="77777777" w:rsidR="0077582C" w:rsidRPr="0016361A" w:rsidRDefault="0077582C" w:rsidP="00BC0523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7327CA" w14:textId="77777777" w:rsidR="0077582C" w:rsidRPr="0016361A" w:rsidRDefault="0077582C" w:rsidP="00BC0523">
            <w:pPr>
              <w:pStyle w:val="TAH"/>
            </w:pPr>
            <w:r w:rsidRPr="0016361A">
              <w:t>Applicability</w:t>
            </w:r>
          </w:p>
        </w:tc>
      </w:tr>
      <w:tr w:rsidR="0077582C" w:rsidRPr="00B54FF5" w14:paraId="2A3C4326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657DA8" w14:textId="77777777" w:rsidR="0077582C" w:rsidRPr="0016361A" w:rsidRDefault="0077582C" w:rsidP="00BC0523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28EF8" w14:textId="77777777" w:rsidR="0077582C" w:rsidRPr="0016361A" w:rsidRDefault="0077582C" w:rsidP="00BC0523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37A29" w14:textId="77777777" w:rsidR="0077582C" w:rsidRPr="0016361A" w:rsidRDefault="0077582C" w:rsidP="00BC0523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26E55" w14:textId="77777777" w:rsidR="0077582C" w:rsidRPr="0016361A" w:rsidRDefault="0077582C" w:rsidP="00BC0523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7F7B0A" w14:textId="77777777" w:rsidR="0077582C" w:rsidRPr="0016361A" w:rsidRDefault="0077582C" w:rsidP="00BC0523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FDF09" w14:textId="77777777" w:rsidR="0077582C" w:rsidRPr="0016361A" w:rsidRDefault="0077582C" w:rsidP="00BC0523">
            <w:pPr>
              <w:pStyle w:val="TAL"/>
            </w:pPr>
          </w:p>
        </w:tc>
      </w:tr>
    </w:tbl>
    <w:p w14:paraId="64E8CB57" w14:textId="77777777" w:rsidR="0077582C" w:rsidRDefault="0077582C" w:rsidP="0077582C"/>
    <w:p w14:paraId="51CDADD5" w14:textId="77777777" w:rsidR="0077582C" w:rsidRPr="00384E92" w:rsidRDefault="0077582C" w:rsidP="0077582C">
      <w:r>
        <w:t>This method shall support the request data structures specified in table 6.2.3.3.3.3-2 and the response data structures and response codes specified in table 6.2.3.2.3.3-3.</w:t>
      </w:r>
    </w:p>
    <w:p w14:paraId="5A92AD6D" w14:textId="77777777" w:rsidR="0077582C" w:rsidRPr="001769FF" w:rsidRDefault="0077582C" w:rsidP="0077582C">
      <w:pPr>
        <w:pStyle w:val="TH"/>
      </w:pPr>
      <w:r w:rsidRPr="001769FF">
        <w:t>Table 6.</w:t>
      </w:r>
      <w:r>
        <w:t>2.3.2.</w:t>
      </w:r>
      <w:r w:rsidRPr="001769FF">
        <w:t>3.</w:t>
      </w:r>
      <w:r>
        <w:t>3</w:t>
      </w:r>
      <w:r w:rsidRPr="001769FF">
        <w:t xml:space="preserve">-2: Data structures supported by the </w:t>
      </w:r>
      <w:r>
        <w:t>DELETE</w:t>
      </w:r>
      <w:r w:rsidRPr="00384E92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77582C" w:rsidRPr="00B54FF5" w14:paraId="0E709CDC" w14:textId="77777777" w:rsidTr="00BC0523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1421C3" w14:textId="77777777" w:rsidR="0077582C" w:rsidRPr="0016361A" w:rsidRDefault="0077582C" w:rsidP="00BC0523">
            <w:pPr>
              <w:pStyle w:val="TAH"/>
            </w:pPr>
            <w:r w:rsidRPr="0016361A"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6016A6" w14:textId="77777777" w:rsidR="0077582C" w:rsidRPr="0016361A" w:rsidRDefault="0077582C" w:rsidP="00BC0523">
            <w:pPr>
              <w:pStyle w:val="TAH"/>
            </w:pPr>
            <w:r w:rsidRPr="0016361A"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51ABDB" w14:textId="77777777" w:rsidR="0077582C" w:rsidRPr="0016361A" w:rsidRDefault="0077582C" w:rsidP="00BC0523">
            <w:pPr>
              <w:pStyle w:val="TAH"/>
            </w:pPr>
            <w:r w:rsidRPr="0016361A">
              <w:t>Cardinality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3ACA52" w14:textId="77777777" w:rsidR="0077582C" w:rsidRPr="0016361A" w:rsidRDefault="0077582C" w:rsidP="00BC0523">
            <w:pPr>
              <w:pStyle w:val="TAH"/>
            </w:pPr>
            <w:r w:rsidRPr="0016361A">
              <w:t>Description</w:t>
            </w:r>
          </w:p>
        </w:tc>
      </w:tr>
      <w:tr w:rsidR="0077582C" w:rsidRPr="00B54FF5" w14:paraId="0D8ED7C2" w14:textId="77777777" w:rsidTr="00BC0523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3E5B26" w14:textId="77777777" w:rsidR="0077582C" w:rsidRDefault="0077582C" w:rsidP="00BC0523">
            <w:pPr>
              <w:pStyle w:val="TAL"/>
            </w:pPr>
            <w:r>
              <w:t>n/a</w:t>
            </w:r>
          </w:p>
          <w:p w14:paraId="203B6F43" w14:textId="77777777" w:rsidR="0077582C" w:rsidRPr="0016361A" w:rsidRDefault="0077582C" w:rsidP="00BC0523">
            <w:pPr>
              <w:pStyle w:val="TAL"/>
            </w:pPr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8287F" w14:textId="77777777" w:rsidR="0077582C" w:rsidRPr="0016361A" w:rsidRDefault="0077582C" w:rsidP="00BC0523">
            <w:pPr>
              <w:pStyle w:val="TAC"/>
            </w:pP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64ABB" w14:textId="77777777" w:rsidR="0077582C" w:rsidRPr="0016361A" w:rsidRDefault="0077582C" w:rsidP="00BC0523">
            <w:pPr>
              <w:pStyle w:val="TAL"/>
            </w:pPr>
          </w:p>
        </w:tc>
        <w:tc>
          <w:tcPr>
            <w:tcW w:w="63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8DC36C" w14:textId="77777777" w:rsidR="0077582C" w:rsidRPr="0016361A" w:rsidRDefault="0077582C" w:rsidP="00BC0523">
            <w:pPr>
              <w:pStyle w:val="TAL"/>
            </w:pPr>
          </w:p>
        </w:tc>
      </w:tr>
    </w:tbl>
    <w:p w14:paraId="3BF7F8EE" w14:textId="77777777" w:rsidR="0077582C" w:rsidRDefault="0077582C" w:rsidP="0077582C"/>
    <w:p w14:paraId="331598EE" w14:textId="77777777" w:rsidR="0077582C" w:rsidRPr="001769FF" w:rsidRDefault="0077582C" w:rsidP="0077582C">
      <w:pPr>
        <w:pStyle w:val="TH"/>
      </w:pPr>
      <w:r w:rsidRPr="001769FF">
        <w:t>Table 6.</w:t>
      </w:r>
      <w:r>
        <w:t>2.3.2.</w:t>
      </w:r>
      <w:r w:rsidRPr="001769FF">
        <w:t>3.</w:t>
      </w:r>
      <w:r>
        <w:t>3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DELETE</w:t>
      </w:r>
      <w:r w:rsidRPr="00384E92">
        <w:t xml:space="preserve"> </w:t>
      </w:r>
      <w:r>
        <w:t xml:space="preserve">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426"/>
        <w:gridCol w:w="1149"/>
        <w:gridCol w:w="1123"/>
        <w:gridCol w:w="5233"/>
      </w:tblGrid>
      <w:tr w:rsidR="0077582C" w:rsidRPr="00B54FF5" w14:paraId="7FB05D2E" w14:textId="77777777" w:rsidTr="00BC0523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98AD76" w14:textId="77777777" w:rsidR="0077582C" w:rsidRPr="0016361A" w:rsidRDefault="0077582C" w:rsidP="00BC0523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438141" w14:textId="77777777" w:rsidR="0077582C" w:rsidRPr="0016361A" w:rsidRDefault="0077582C" w:rsidP="00BC0523">
            <w:pPr>
              <w:pStyle w:val="TAH"/>
            </w:pPr>
            <w:r w:rsidRPr="0016361A">
              <w:t>P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C257FC" w14:textId="77777777" w:rsidR="0077582C" w:rsidRPr="0016361A" w:rsidRDefault="0077582C" w:rsidP="00BC0523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B608F5" w14:textId="77777777" w:rsidR="0077582C" w:rsidRPr="0016361A" w:rsidRDefault="0077582C" w:rsidP="00BC0523">
            <w:pPr>
              <w:pStyle w:val="TAH"/>
            </w:pPr>
            <w:r w:rsidRPr="0016361A">
              <w:t>Response</w:t>
            </w:r>
          </w:p>
          <w:p w14:paraId="16827181" w14:textId="77777777" w:rsidR="0077582C" w:rsidRPr="0016361A" w:rsidRDefault="0077582C" w:rsidP="00BC0523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4914D1" w14:textId="77777777" w:rsidR="0077582C" w:rsidRPr="0016361A" w:rsidRDefault="0077582C" w:rsidP="00BC0523">
            <w:pPr>
              <w:pStyle w:val="TAH"/>
            </w:pPr>
            <w:r w:rsidRPr="0016361A">
              <w:t>Description</w:t>
            </w:r>
          </w:p>
        </w:tc>
      </w:tr>
      <w:tr w:rsidR="0077582C" w:rsidRPr="00B54FF5" w14:paraId="10D8BAD2" w14:textId="77777777" w:rsidTr="00BC0523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F3A3F3" w14:textId="77777777" w:rsidR="0077582C" w:rsidRPr="0016361A" w:rsidRDefault="0077582C" w:rsidP="00BC0523">
            <w:pPr>
              <w:pStyle w:val="TAL"/>
            </w:pPr>
            <w:r>
              <w:t>n/a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56D08" w14:textId="77777777" w:rsidR="0077582C" w:rsidRPr="0016361A" w:rsidRDefault="0077582C" w:rsidP="00BC0523">
            <w:pPr>
              <w:pStyle w:val="TAC"/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497E2" w14:textId="77777777" w:rsidR="0077582C" w:rsidRPr="0016361A" w:rsidRDefault="0077582C" w:rsidP="00BC0523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399FD" w14:textId="77777777" w:rsidR="0077582C" w:rsidRPr="0016361A" w:rsidRDefault="0077582C" w:rsidP="00BC0523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872D11" w14:textId="77777777" w:rsidR="0077582C" w:rsidRPr="0016361A" w:rsidRDefault="0077582C" w:rsidP="00BC0523">
            <w:pPr>
              <w:pStyle w:val="TAL"/>
            </w:pPr>
            <w:r>
              <w:t>Successful deletion of the Baseline DNS Pattern.</w:t>
            </w:r>
          </w:p>
        </w:tc>
      </w:tr>
      <w:tr w:rsidR="0077582C" w:rsidRPr="00B54FF5" w14:paraId="593C410A" w14:textId="77777777" w:rsidTr="00BC0523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83D55E" w14:textId="77777777" w:rsidR="0077582C" w:rsidRPr="0016361A" w:rsidRDefault="0077582C" w:rsidP="00BC0523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D5124" w14:textId="77777777" w:rsidR="0077582C" w:rsidRPr="0016361A" w:rsidRDefault="0077582C" w:rsidP="00BC0523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E8B52" w14:textId="77777777" w:rsidR="0077582C" w:rsidRPr="0016361A" w:rsidRDefault="0077582C" w:rsidP="00BC052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3C04C" w14:textId="77777777" w:rsidR="0077582C" w:rsidRPr="0016361A" w:rsidRDefault="0077582C" w:rsidP="00BC0523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A518F3" w14:textId="77777777" w:rsidR="0077582C" w:rsidRDefault="0077582C" w:rsidP="00BC0523">
            <w:pPr>
              <w:pStyle w:val="TAL"/>
            </w:pPr>
            <w:r>
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EASDF</w:t>
            </w:r>
            <w:r w:rsidDel="00C62742">
              <w:t xml:space="preserve"> </w:t>
            </w:r>
            <w:r>
              <w:t>or EASDF (service) set.</w:t>
            </w:r>
          </w:p>
          <w:p w14:paraId="6CBAE6FC" w14:textId="77777777" w:rsidR="0077582C" w:rsidRPr="0016361A" w:rsidRDefault="0077582C" w:rsidP="00BC0523">
            <w:pPr>
              <w:pStyle w:val="TAL"/>
            </w:pPr>
            <w:r>
              <w:t>(NOTE 2)</w:t>
            </w:r>
          </w:p>
        </w:tc>
      </w:tr>
      <w:tr w:rsidR="0077582C" w:rsidRPr="00B54FF5" w14:paraId="13B72F0B" w14:textId="77777777" w:rsidTr="00BC0523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980142" w14:textId="77777777" w:rsidR="0077582C" w:rsidRPr="0016361A" w:rsidRDefault="0077582C" w:rsidP="00BC0523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53F02" w14:textId="77777777" w:rsidR="0077582C" w:rsidRPr="0016361A" w:rsidRDefault="0077582C" w:rsidP="00BC0523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EF749" w14:textId="77777777" w:rsidR="0077582C" w:rsidRPr="0016361A" w:rsidRDefault="0077582C" w:rsidP="00BC052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170E8" w14:textId="77777777" w:rsidR="0077582C" w:rsidRPr="0016361A" w:rsidRDefault="0077582C" w:rsidP="00BC0523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352F66" w14:textId="77777777" w:rsidR="0077582C" w:rsidRDefault="0077582C" w:rsidP="00BC0523">
            <w:pPr>
              <w:pStyle w:val="TAL"/>
            </w:pPr>
            <w:r>
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EASDF</w:t>
            </w:r>
            <w:r w:rsidDel="00C62742">
              <w:t xml:space="preserve"> </w:t>
            </w:r>
            <w:r>
              <w:t>or EASDF (service) set.</w:t>
            </w:r>
          </w:p>
          <w:p w14:paraId="2D6841F5" w14:textId="77777777" w:rsidR="0077582C" w:rsidRPr="0016361A" w:rsidRDefault="0077582C" w:rsidP="00BC0523">
            <w:pPr>
              <w:pStyle w:val="TAL"/>
            </w:pPr>
            <w:r>
              <w:t>(NOTE 2)</w:t>
            </w:r>
          </w:p>
        </w:tc>
      </w:tr>
      <w:tr w:rsidR="0077582C" w:rsidRPr="00B54FF5" w14:paraId="725EE423" w14:textId="77777777" w:rsidTr="00BC052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948712" w14:textId="20586E9A" w:rsidR="0077582C" w:rsidRDefault="0077582C" w:rsidP="00BC0523">
            <w:pPr>
              <w:pStyle w:val="TAN"/>
            </w:pPr>
            <w:r w:rsidRPr="0016361A">
              <w:t>NOTE</w:t>
            </w:r>
            <w:r>
              <w:t xml:space="preserve"> 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del w:id="9" w:author="Bruno Landais" w:date="2022-10-07T16:03:00Z">
              <w:r w:rsidDel="0077582C">
                <w:delText>Successful deletion of</w:delText>
              </w:r>
            </w:del>
            <w:ins w:id="10" w:author="Bruno Landais" w:date="2022-10-07T16:03:00Z">
              <w:r>
                <w:t>DELETE</w:t>
              </w:r>
            </w:ins>
            <w:r>
              <w:t xml:space="preserve"> </w:t>
            </w:r>
            <w:r w:rsidRPr="0016361A">
              <w:t>method listed in Table 5.2.7.1-1 of 3GPP TS 29.500 [4] also apply.</w:t>
            </w:r>
          </w:p>
          <w:p w14:paraId="5E0EA1B7" w14:textId="77777777" w:rsidR="0077582C" w:rsidRPr="0016361A" w:rsidRDefault="0077582C" w:rsidP="00BC0523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3D62F9D1" w14:textId="77777777" w:rsidR="0077582C" w:rsidRDefault="0077582C" w:rsidP="0077582C"/>
    <w:p w14:paraId="19169E5F" w14:textId="77777777" w:rsidR="0077582C" w:rsidRDefault="0077582C" w:rsidP="0077582C">
      <w:pPr>
        <w:pStyle w:val="TH"/>
      </w:pPr>
      <w:r>
        <w:lastRenderedPageBreak/>
        <w:t xml:space="preserve">Table </w:t>
      </w:r>
      <w:r w:rsidRPr="001769FF">
        <w:t>6.</w:t>
      </w:r>
      <w:r>
        <w:t>2.3.2.</w:t>
      </w:r>
      <w:r w:rsidRPr="001769FF">
        <w:t>3.</w:t>
      </w:r>
      <w:r>
        <w:t>3</w:t>
      </w:r>
      <w:r w:rsidRPr="001769FF">
        <w:t>-</w:t>
      </w:r>
      <w:r>
        <w:t>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77582C" w14:paraId="54E3F671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C65504" w14:textId="77777777" w:rsidR="0077582C" w:rsidRDefault="0077582C" w:rsidP="00BC052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B83E44" w14:textId="77777777" w:rsidR="0077582C" w:rsidRDefault="0077582C" w:rsidP="00BC052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3978F1" w14:textId="77777777" w:rsidR="0077582C" w:rsidRDefault="0077582C" w:rsidP="00BC052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E17EE8" w14:textId="77777777" w:rsidR="0077582C" w:rsidRDefault="0077582C" w:rsidP="00BC052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CE5D74" w14:textId="77777777" w:rsidR="0077582C" w:rsidRDefault="0077582C" w:rsidP="00BC0523">
            <w:pPr>
              <w:pStyle w:val="TAH"/>
            </w:pPr>
            <w:r>
              <w:t>Description</w:t>
            </w:r>
          </w:p>
        </w:tc>
      </w:tr>
      <w:tr w:rsidR="0077582C" w:rsidRPr="00391EBF" w14:paraId="0ED0E243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723BF2" w14:textId="77777777" w:rsidR="0077582C" w:rsidRDefault="0077582C" w:rsidP="00BC052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728628" w14:textId="77777777" w:rsidR="0077582C" w:rsidRDefault="0077582C" w:rsidP="00BC052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91A52C" w14:textId="77777777" w:rsidR="0077582C" w:rsidRDefault="0077582C" w:rsidP="00BC052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7A2708" w14:textId="77777777" w:rsidR="0077582C" w:rsidRDefault="0077582C" w:rsidP="00BC052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8383187" w14:textId="77777777" w:rsidR="0077582C" w:rsidRDefault="0077582C" w:rsidP="00BC0523">
            <w:pPr>
              <w:pStyle w:val="TAL"/>
            </w:pPr>
            <w:r>
              <w:t>An alternative URI of the resource located on an alternative service instance within the same EASDF or EASDF (service) set, or same URI if this is a redirection triggered by an SCP towards the same target resource via another SCP.</w:t>
            </w:r>
          </w:p>
        </w:tc>
      </w:tr>
      <w:tr w:rsidR="0077582C" w:rsidRPr="00391EBF" w14:paraId="362B187F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84CC20" w14:textId="77777777" w:rsidR="0077582C" w:rsidRDefault="0077582C" w:rsidP="00BC0523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97D2C6" w14:textId="77777777" w:rsidR="0077582C" w:rsidRDefault="0077582C" w:rsidP="00BC052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7DC62E" w14:textId="77777777" w:rsidR="0077582C" w:rsidRDefault="0077582C" w:rsidP="00BC052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289ACB" w14:textId="77777777" w:rsidR="0077582C" w:rsidRDefault="0077582C" w:rsidP="00BC0523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C72D8C" w14:textId="77777777" w:rsidR="0077582C" w:rsidRDefault="0077582C" w:rsidP="00BC0523">
            <w:pPr>
              <w:pStyle w:val="TAL"/>
            </w:pPr>
            <w:r>
              <w:t>Identifier of the target EASDF (service) instance ID towards which the request is redirected</w:t>
            </w:r>
          </w:p>
        </w:tc>
      </w:tr>
    </w:tbl>
    <w:p w14:paraId="2E57824D" w14:textId="77777777" w:rsidR="0077582C" w:rsidRDefault="0077582C" w:rsidP="0077582C"/>
    <w:p w14:paraId="6E2E865B" w14:textId="77777777" w:rsidR="0077582C" w:rsidRDefault="0077582C" w:rsidP="0077582C">
      <w:pPr>
        <w:pStyle w:val="TH"/>
      </w:pPr>
      <w:r>
        <w:t xml:space="preserve">Table </w:t>
      </w:r>
      <w:r w:rsidRPr="001769FF">
        <w:t>6.</w:t>
      </w:r>
      <w:r>
        <w:t>2.3.2.</w:t>
      </w:r>
      <w:r w:rsidRPr="001769FF">
        <w:t>3.</w:t>
      </w:r>
      <w:r>
        <w:t>3</w:t>
      </w:r>
      <w:r w:rsidRPr="001769FF">
        <w:t>-</w:t>
      </w:r>
      <w:r>
        <w:t>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77582C" w14:paraId="15EB5896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E54EB8" w14:textId="77777777" w:rsidR="0077582C" w:rsidRDefault="0077582C" w:rsidP="00BC052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098D7C" w14:textId="77777777" w:rsidR="0077582C" w:rsidRDefault="0077582C" w:rsidP="00BC052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85A112" w14:textId="77777777" w:rsidR="0077582C" w:rsidRDefault="0077582C" w:rsidP="00BC052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80ECE8" w14:textId="77777777" w:rsidR="0077582C" w:rsidRDefault="0077582C" w:rsidP="00BC052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0D510E" w14:textId="77777777" w:rsidR="0077582C" w:rsidRDefault="0077582C" w:rsidP="00BC0523">
            <w:pPr>
              <w:pStyle w:val="TAH"/>
            </w:pPr>
            <w:r>
              <w:t>Description</w:t>
            </w:r>
          </w:p>
        </w:tc>
      </w:tr>
      <w:tr w:rsidR="0077582C" w:rsidRPr="00391EBF" w14:paraId="0A04B087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B22573" w14:textId="77777777" w:rsidR="0077582C" w:rsidRDefault="0077582C" w:rsidP="00BC052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534DAC" w14:textId="77777777" w:rsidR="0077582C" w:rsidRDefault="0077582C" w:rsidP="00BC052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D78F5D" w14:textId="77777777" w:rsidR="0077582C" w:rsidRDefault="0077582C" w:rsidP="00BC052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A3937D" w14:textId="77777777" w:rsidR="0077582C" w:rsidRDefault="0077582C" w:rsidP="00BC052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D5DFECC" w14:textId="77777777" w:rsidR="0077582C" w:rsidRDefault="0077582C" w:rsidP="00BC0523">
            <w:pPr>
              <w:pStyle w:val="TAL"/>
            </w:pPr>
            <w:r>
              <w:t>An alternative URI of the resource located on an alternative service instance within the same EASDF or EASDF (service) set, or same URI if this is a redirection triggered by an SCP towards the same target resource via another SCP.</w:t>
            </w:r>
          </w:p>
        </w:tc>
      </w:tr>
      <w:tr w:rsidR="0077582C" w:rsidRPr="00391EBF" w14:paraId="6071A056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F4EB67" w14:textId="77777777" w:rsidR="0077582C" w:rsidRDefault="0077582C" w:rsidP="00BC0523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F7CFBE" w14:textId="77777777" w:rsidR="0077582C" w:rsidRDefault="0077582C" w:rsidP="00BC052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E999A6" w14:textId="77777777" w:rsidR="0077582C" w:rsidRDefault="0077582C" w:rsidP="00BC052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B81EE4" w14:textId="77777777" w:rsidR="0077582C" w:rsidRDefault="0077582C" w:rsidP="00BC0523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85E366" w14:textId="77777777" w:rsidR="0077582C" w:rsidRDefault="0077582C" w:rsidP="00BC0523">
            <w:pPr>
              <w:pStyle w:val="TAL"/>
            </w:pPr>
            <w:r>
              <w:t>Identifier of the target EASDF (service) instance ID towards which the request is redirected</w:t>
            </w:r>
          </w:p>
        </w:tc>
      </w:tr>
    </w:tbl>
    <w:p w14:paraId="78430D9B" w14:textId="554D3539" w:rsidR="0077582C" w:rsidRDefault="0077582C" w:rsidP="0077582C"/>
    <w:p w14:paraId="0DFFAC5E" w14:textId="040559CA" w:rsidR="0077582C" w:rsidRDefault="0077582C" w:rsidP="0077582C"/>
    <w:p w14:paraId="5E1CE718" w14:textId="77777777" w:rsidR="0077582C" w:rsidRPr="006B5418" w:rsidRDefault="0077582C" w:rsidP="007758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D36859" w14:textId="6AF20ED5" w:rsidR="00FD031D" w:rsidRDefault="00FD031D" w:rsidP="00FD031D">
      <w:pPr>
        <w:pStyle w:val="Heading1"/>
      </w:pPr>
      <w:r>
        <w:t>A.2</w:t>
      </w:r>
      <w:r>
        <w:tab/>
      </w:r>
      <w:proofErr w:type="spellStart"/>
      <w:r w:rsidRPr="00CF30AD">
        <w:t>Neasdf_DNSContext</w:t>
      </w:r>
      <w:proofErr w:type="spellEnd"/>
      <w:r w:rsidDel="00003A87">
        <w:t xml:space="preserve"> </w:t>
      </w:r>
      <w:r>
        <w:t>API</w:t>
      </w:r>
      <w:bookmarkEnd w:id="3"/>
      <w:bookmarkEnd w:id="4"/>
      <w:bookmarkEnd w:id="5"/>
    </w:p>
    <w:p w14:paraId="02BB4A4F" w14:textId="1FA5F4A7" w:rsidR="00FD031D" w:rsidRPr="00BF6487" w:rsidRDefault="002627DA" w:rsidP="00FD031D">
      <w:pPr>
        <w:pStyle w:val="PL"/>
      </w:pPr>
      <w:r>
        <w:t>[…]</w:t>
      </w:r>
    </w:p>
    <w:p w14:paraId="661E5EC3" w14:textId="77777777" w:rsidR="00FD031D" w:rsidRDefault="00FD031D" w:rsidP="00FD031D">
      <w:pPr>
        <w:pStyle w:val="PL"/>
      </w:pPr>
    </w:p>
    <w:p w14:paraId="3626432C" w14:textId="77777777" w:rsidR="00FD031D" w:rsidRDefault="00FD031D" w:rsidP="00FD031D">
      <w:pPr>
        <w:pStyle w:val="PL"/>
        <w:rPr>
          <w:rFonts w:eastAsiaTheme="minorEastAsia"/>
        </w:rPr>
      </w:pPr>
      <w:r w:rsidRPr="004B7C74">
        <w:rPr>
          <w:rFonts w:eastAsiaTheme="minorEastAsia"/>
        </w:rPr>
        <w:t>paths:</w:t>
      </w:r>
    </w:p>
    <w:p w14:paraId="74EBC1C7" w14:textId="77777777" w:rsidR="00FD031D" w:rsidRDefault="00FD031D" w:rsidP="00FD031D">
      <w:pPr>
        <w:pStyle w:val="PL"/>
        <w:rPr>
          <w:rFonts w:eastAsiaTheme="minorEastAsia"/>
        </w:rPr>
      </w:pPr>
    </w:p>
    <w:p w14:paraId="1375E47C" w14:textId="77777777" w:rsidR="00FD031D" w:rsidRPr="002E5CBA" w:rsidRDefault="00FD031D" w:rsidP="00FD031D">
      <w:pPr>
        <w:pStyle w:val="PL"/>
      </w:pPr>
      <w:r w:rsidRPr="002E5CBA">
        <w:t xml:space="preserve">  /</w:t>
      </w:r>
      <w:r>
        <w:t>dns</w:t>
      </w:r>
      <w:r w:rsidRPr="002E5CBA">
        <w:t>-contexts:</w:t>
      </w:r>
    </w:p>
    <w:p w14:paraId="2CCB1FD2" w14:textId="77777777" w:rsidR="00FD031D" w:rsidRPr="002E5CBA" w:rsidRDefault="00FD031D" w:rsidP="00FD031D">
      <w:pPr>
        <w:pStyle w:val="PL"/>
      </w:pPr>
      <w:r w:rsidRPr="002E5CBA">
        <w:t xml:space="preserve">    post:</w:t>
      </w:r>
    </w:p>
    <w:p w14:paraId="07908CAA" w14:textId="77777777" w:rsidR="00FD031D" w:rsidRPr="002E5CBA" w:rsidRDefault="00FD031D" w:rsidP="00FD031D">
      <w:pPr>
        <w:pStyle w:val="PL"/>
      </w:pPr>
      <w:r w:rsidRPr="002E5CBA">
        <w:t xml:space="preserve">      summary:  Create</w:t>
      </w:r>
    </w:p>
    <w:p w14:paraId="4F711346" w14:textId="77777777" w:rsidR="00FD031D" w:rsidRPr="002E5CBA" w:rsidRDefault="00FD031D" w:rsidP="00FD031D">
      <w:pPr>
        <w:pStyle w:val="PL"/>
      </w:pPr>
      <w:r w:rsidRPr="002E5CBA">
        <w:t xml:space="preserve">      tags:</w:t>
      </w:r>
    </w:p>
    <w:p w14:paraId="3FFD4324" w14:textId="77777777" w:rsidR="00FD031D" w:rsidRPr="002E5CBA" w:rsidRDefault="00FD031D" w:rsidP="00FD031D">
      <w:pPr>
        <w:pStyle w:val="PL"/>
      </w:pPr>
      <w:r w:rsidRPr="002E5CBA">
        <w:t xml:space="preserve">        - </w:t>
      </w:r>
      <w:r>
        <w:t>DNS</w:t>
      </w:r>
      <w:r w:rsidRPr="002E5CBA">
        <w:t xml:space="preserve"> contexts collection</w:t>
      </w:r>
    </w:p>
    <w:p w14:paraId="72058654" w14:textId="77777777" w:rsidR="00FD031D" w:rsidRDefault="00FD031D" w:rsidP="00FD031D">
      <w:pPr>
        <w:pStyle w:val="PL"/>
      </w:pPr>
      <w:r w:rsidRPr="002E5CBA">
        <w:t xml:space="preserve">      operationId: </w:t>
      </w:r>
      <w:r>
        <w:t>CreateDns</w:t>
      </w:r>
      <w:r w:rsidRPr="002E5CBA">
        <w:t>Context</w:t>
      </w:r>
    </w:p>
    <w:p w14:paraId="58FF44F1" w14:textId="77777777" w:rsidR="00FD031D" w:rsidRPr="002E5CBA" w:rsidRDefault="00FD031D" w:rsidP="00FD031D">
      <w:pPr>
        <w:pStyle w:val="PL"/>
      </w:pPr>
      <w:r w:rsidRPr="002E5CBA">
        <w:t xml:space="preserve">      requestBody:</w:t>
      </w:r>
    </w:p>
    <w:p w14:paraId="5404B847" w14:textId="77777777" w:rsidR="00FD031D" w:rsidRPr="002E5CBA" w:rsidRDefault="00FD031D" w:rsidP="00FD031D">
      <w:pPr>
        <w:pStyle w:val="PL"/>
      </w:pPr>
      <w:r w:rsidRPr="002E5CBA">
        <w:t xml:space="preserve">        description: representation of the </w:t>
      </w:r>
      <w:r>
        <w:t>DNS</w:t>
      </w:r>
      <w:r w:rsidRPr="002E5CBA">
        <w:t xml:space="preserve"> context to be created in the </w:t>
      </w:r>
      <w:r>
        <w:t>EASDF</w:t>
      </w:r>
    </w:p>
    <w:p w14:paraId="541E56C1" w14:textId="77777777" w:rsidR="00FD031D" w:rsidRPr="002E5CBA" w:rsidRDefault="00FD031D" w:rsidP="00FD031D">
      <w:pPr>
        <w:pStyle w:val="PL"/>
      </w:pPr>
      <w:r w:rsidRPr="002E5CBA">
        <w:t xml:space="preserve">        required: true</w:t>
      </w:r>
    </w:p>
    <w:p w14:paraId="2AF31796" w14:textId="77777777" w:rsidR="00FD031D" w:rsidRDefault="00FD031D" w:rsidP="00FD031D">
      <w:pPr>
        <w:pStyle w:val="PL"/>
      </w:pPr>
      <w:r w:rsidRPr="002E5CBA">
        <w:t xml:space="preserve">        content:</w:t>
      </w:r>
    </w:p>
    <w:p w14:paraId="4ADC976E" w14:textId="77777777" w:rsidR="00FD031D" w:rsidRPr="002E5CBA" w:rsidRDefault="00FD031D" w:rsidP="00FD031D">
      <w:pPr>
        <w:pStyle w:val="PL"/>
      </w:pPr>
      <w:r w:rsidRPr="002E5CBA">
        <w:t xml:space="preserve">          application/json:</w:t>
      </w:r>
    </w:p>
    <w:p w14:paraId="0BAA2ACF" w14:textId="77777777" w:rsidR="00FD031D" w:rsidRPr="002E5CBA" w:rsidRDefault="00FD031D" w:rsidP="00FD031D">
      <w:pPr>
        <w:pStyle w:val="PL"/>
      </w:pPr>
      <w:r w:rsidRPr="002E5CBA">
        <w:t xml:space="preserve">            schema:</w:t>
      </w:r>
    </w:p>
    <w:p w14:paraId="1A39047E" w14:textId="77777777" w:rsidR="00FD031D" w:rsidRPr="002E5CBA" w:rsidRDefault="00FD031D" w:rsidP="00FD031D">
      <w:pPr>
        <w:pStyle w:val="PL"/>
      </w:pPr>
      <w:r w:rsidRPr="002E5CBA">
        <w:t xml:space="preserve">              $ref: '#/components/schemas/</w:t>
      </w:r>
      <w:r>
        <w:t>DnsContextCreate</w:t>
      </w:r>
      <w:r w:rsidRPr="002E5CBA">
        <w:t>Data'</w:t>
      </w:r>
    </w:p>
    <w:p w14:paraId="186E1F95" w14:textId="77777777" w:rsidR="00FD031D" w:rsidRPr="002E5CBA" w:rsidRDefault="00FD031D" w:rsidP="00FD031D">
      <w:pPr>
        <w:pStyle w:val="PL"/>
      </w:pPr>
      <w:r w:rsidRPr="002E5CBA">
        <w:t xml:space="preserve">      callbacks:</w:t>
      </w:r>
    </w:p>
    <w:p w14:paraId="53BE4762" w14:textId="77777777" w:rsidR="00FD031D" w:rsidRPr="002E5CBA" w:rsidRDefault="00FD031D" w:rsidP="00FD031D">
      <w:pPr>
        <w:pStyle w:val="PL"/>
      </w:pPr>
      <w:r w:rsidRPr="002E5CBA">
        <w:t xml:space="preserve">        </w:t>
      </w:r>
      <w:r>
        <w:t>dns</w:t>
      </w:r>
      <w:r w:rsidRPr="002E5CBA">
        <w:t>ContextNotification:</w:t>
      </w:r>
    </w:p>
    <w:p w14:paraId="45C5538B" w14:textId="77777777" w:rsidR="00FD031D" w:rsidRPr="002E5CBA" w:rsidRDefault="00FD031D" w:rsidP="00FD031D">
      <w:pPr>
        <w:pStyle w:val="PL"/>
      </w:pPr>
      <w:r w:rsidRPr="002E5CBA">
        <w:t xml:space="preserve">          '{$request.body#/</w:t>
      </w:r>
      <w:r>
        <w:t>notify</w:t>
      </w:r>
      <w:r w:rsidRPr="002E5CBA">
        <w:t>Uri}':</w:t>
      </w:r>
    </w:p>
    <w:p w14:paraId="3E22C646" w14:textId="77777777" w:rsidR="00FD031D" w:rsidRPr="002E5CBA" w:rsidRDefault="00FD031D" w:rsidP="00FD031D">
      <w:pPr>
        <w:pStyle w:val="PL"/>
      </w:pPr>
      <w:r w:rsidRPr="002E5CBA">
        <w:t xml:space="preserve">            post:</w:t>
      </w:r>
    </w:p>
    <w:p w14:paraId="571D4FE8" w14:textId="77777777" w:rsidR="00FD031D" w:rsidRPr="002E5CBA" w:rsidRDefault="00FD031D" w:rsidP="00FD031D">
      <w:pPr>
        <w:pStyle w:val="PL"/>
      </w:pPr>
      <w:r w:rsidRPr="002E5CBA">
        <w:t xml:space="preserve">              requestBody:  # contents of the </w:t>
      </w:r>
      <w:r>
        <w:t>DNS context Notify request</w:t>
      </w:r>
    </w:p>
    <w:p w14:paraId="1A8F6760" w14:textId="77777777" w:rsidR="00FD031D" w:rsidRPr="002E5CBA" w:rsidRDefault="00FD031D" w:rsidP="00FD031D">
      <w:pPr>
        <w:pStyle w:val="PL"/>
      </w:pPr>
      <w:r w:rsidRPr="002E5CBA">
        <w:t xml:space="preserve">                required: true</w:t>
      </w:r>
    </w:p>
    <w:p w14:paraId="0A7D9D87" w14:textId="77777777" w:rsidR="00FD031D" w:rsidRPr="002E5CBA" w:rsidRDefault="00FD031D" w:rsidP="00FD031D">
      <w:pPr>
        <w:pStyle w:val="PL"/>
      </w:pPr>
      <w:r w:rsidRPr="002E5CBA">
        <w:t xml:space="preserve">                content:</w:t>
      </w:r>
    </w:p>
    <w:p w14:paraId="1010FABE" w14:textId="77777777" w:rsidR="00FD031D" w:rsidRPr="002E5CBA" w:rsidRDefault="00FD031D" w:rsidP="00FD031D">
      <w:pPr>
        <w:pStyle w:val="PL"/>
      </w:pPr>
      <w:r w:rsidRPr="002E5CBA">
        <w:t xml:space="preserve">                  application/json:</w:t>
      </w:r>
    </w:p>
    <w:p w14:paraId="7670156D" w14:textId="77777777" w:rsidR="00FD031D" w:rsidRPr="002E5CBA" w:rsidRDefault="00FD031D" w:rsidP="00FD031D">
      <w:pPr>
        <w:pStyle w:val="PL"/>
      </w:pPr>
      <w:r w:rsidRPr="002E5CBA">
        <w:t xml:space="preserve">                    schema:</w:t>
      </w:r>
    </w:p>
    <w:p w14:paraId="44F2DE99" w14:textId="77777777" w:rsidR="00FD031D" w:rsidRPr="002E5CBA" w:rsidRDefault="00FD031D" w:rsidP="00FD031D">
      <w:pPr>
        <w:pStyle w:val="PL"/>
      </w:pPr>
      <w:r w:rsidRPr="002E5CBA">
        <w:t xml:space="preserve">                      $ref: '#/components/schemas/</w:t>
      </w:r>
      <w:r>
        <w:t>Dns</w:t>
      </w:r>
      <w:r w:rsidRPr="002E5CBA">
        <w:t>ContextNotification'</w:t>
      </w:r>
    </w:p>
    <w:p w14:paraId="345271EB" w14:textId="77777777" w:rsidR="00FD031D" w:rsidRPr="002E5CBA" w:rsidRDefault="00FD031D" w:rsidP="00FD031D">
      <w:pPr>
        <w:pStyle w:val="PL"/>
      </w:pPr>
      <w:r w:rsidRPr="002E5CBA">
        <w:t xml:space="preserve">              responses:</w:t>
      </w:r>
    </w:p>
    <w:p w14:paraId="59E91225" w14:textId="77777777" w:rsidR="00FD031D" w:rsidRPr="002E5CBA" w:rsidRDefault="00FD031D" w:rsidP="00FD031D">
      <w:pPr>
        <w:pStyle w:val="PL"/>
      </w:pPr>
      <w:r w:rsidRPr="002E5CBA">
        <w:t xml:space="preserve">                '204':</w:t>
      </w:r>
    </w:p>
    <w:p w14:paraId="5D6A041C" w14:textId="77777777" w:rsidR="00FD031D" w:rsidRDefault="00FD031D" w:rsidP="00FD031D">
      <w:pPr>
        <w:pStyle w:val="PL"/>
      </w:pPr>
      <w:r w:rsidRPr="002E5CBA">
        <w:t xml:space="preserve">                  description: successful notification</w:t>
      </w:r>
    </w:p>
    <w:p w14:paraId="472C8AE0" w14:textId="77777777" w:rsidR="00FD031D" w:rsidRPr="002E5CBA" w:rsidRDefault="00FD031D" w:rsidP="00FD031D">
      <w:pPr>
        <w:pStyle w:val="PL"/>
      </w:pPr>
      <w:r w:rsidRPr="002E5CBA">
        <w:t xml:space="preserve">                '</w:t>
      </w:r>
      <w:r>
        <w:t>307</w:t>
      </w:r>
      <w:r w:rsidRPr="002E5CBA">
        <w:t>':</w:t>
      </w:r>
    </w:p>
    <w:p w14:paraId="12D89203" w14:textId="77777777" w:rsidR="00FD031D" w:rsidRDefault="00FD031D" w:rsidP="00FD031D">
      <w:pPr>
        <w:pStyle w:val="PL"/>
      </w:pPr>
      <w:r w:rsidRPr="002E5CBA">
        <w:t xml:space="preserve">                </w:t>
      </w:r>
      <w:r>
        <w:t xml:space="preserve">  </w:t>
      </w:r>
      <w:r w:rsidRPr="001F14B1">
        <w:t>$ref: 'TS29571_CommonData.yaml#/components/responses/</w:t>
      </w:r>
      <w:r>
        <w:t>307</w:t>
      </w:r>
      <w:r w:rsidRPr="001F14B1">
        <w:t>'</w:t>
      </w:r>
    </w:p>
    <w:p w14:paraId="19664061" w14:textId="77777777" w:rsidR="00FD031D" w:rsidRPr="002E5CBA" w:rsidRDefault="00FD031D" w:rsidP="00FD031D">
      <w:pPr>
        <w:pStyle w:val="PL"/>
      </w:pPr>
      <w:r w:rsidRPr="002E5CBA">
        <w:t xml:space="preserve">                '</w:t>
      </w:r>
      <w:r>
        <w:t>308</w:t>
      </w:r>
      <w:r w:rsidRPr="002E5CBA">
        <w:t>':</w:t>
      </w:r>
    </w:p>
    <w:p w14:paraId="02C08110" w14:textId="77777777" w:rsidR="00FD031D" w:rsidRDefault="00FD031D" w:rsidP="00FD031D">
      <w:pPr>
        <w:pStyle w:val="PL"/>
      </w:pPr>
      <w:r w:rsidRPr="002E5CBA">
        <w:t xml:space="preserve">                </w:t>
      </w:r>
      <w:r>
        <w:t xml:space="preserve">  </w:t>
      </w:r>
      <w:r w:rsidRPr="001F14B1">
        <w:t>$ref: 'TS29571_CommonData.yaml#/components/responses/</w:t>
      </w:r>
      <w:r>
        <w:t>308</w:t>
      </w:r>
      <w:r w:rsidRPr="001F14B1">
        <w:t>'</w:t>
      </w:r>
    </w:p>
    <w:p w14:paraId="2E2402A7" w14:textId="77777777" w:rsidR="00FD031D" w:rsidRDefault="00FD031D" w:rsidP="00FD031D">
      <w:pPr>
        <w:pStyle w:val="PL"/>
      </w:pPr>
      <w:r w:rsidRPr="002E5CBA">
        <w:t xml:space="preserve">                </w:t>
      </w:r>
      <w:r>
        <w:t>'400':</w:t>
      </w:r>
    </w:p>
    <w:p w14:paraId="36869138" w14:textId="77777777" w:rsidR="00FD031D" w:rsidRDefault="00FD031D" w:rsidP="00FD031D">
      <w:pPr>
        <w:pStyle w:val="PL"/>
      </w:pPr>
      <w:r w:rsidRPr="002E5CBA">
        <w:t xml:space="preserve">                </w:t>
      </w:r>
      <w:r>
        <w:t xml:space="preserve">  </w:t>
      </w:r>
      <w:r w:rsidRPr="001F14B1">
        <w:t>$ref: 'TS29571_CommonData.yaml#/components/responses/400'</w:t>
      </w:r>
    </w:p>
    <w:p w14:paraId="637DE5F0" w14:textId="77777777" w:rsidR="00FD031D" w:rsidRDefault="00FD031D" w:rsidP="00FD031D">
      <w:pPr>
        <w:pStyle w:val="PL"/>
      </w:pPr>
      <w:r w:rsidRPr="002E5CBA">
        <w:t xml:space="preserve">                </w:t>
      </w:r>
      <w:r>
        <w:t>'403':</w:t>
      </w:r>
    </w:p>
    <w:p w14:paraId="6FEB04CC" w14:textId="77777777" w:rsidR="00FD031D" w:rsidRPr="001F14B1" w:rsidRDefault="00FD031D" w:rsidP="00FD031D">
      <w:pPr>
        <w:pStyle w:val="PL"/>
      </w:pPr>
      <w:r w:rsidRPr="002E5CBA">
        <w:t xml:space="preserve">                </w:t>
      </w:r>
      <w:r>
        <w:t xml:space="preserve">  </w:t>
      </w:r>
      <w:r w:rsidRPr="008F2F3C">
        <w:t>$ref: 'TS29571_CommonData.yaml#/components/responses/</w:t>
      </w:r>
      <w:r>
        <w:t>403</w:t>
      </w:r>
      <w:r w:rsidRPr="008F2F3C">
        <w:t>'</w:t>
      </w:r>
    </w:p>
    <w:p w14:paraId="2623F36F" w14:textId="77777777" w:rsidR="00FD031D" w:rsidRDefault="00FD031D" w:rsidP="00FD031D">
      <w:pPr>
        <w:pStyle w:val="PL"/>
      </w:pPr>
      <w:r w:rsidRPr="002E5CBA">
        <w:t xml:space="preserve">                </w:t>
      </w:r>
      <w:r>
        <w:t>'404':</w:t>
      </w:r>
    </w:p>
    <w:p w14:paraId="4C3E9D66" w14:textId="77777777" w:rsidR="00FD031D" w:rsidRDefault="00FD031D" w:rsidP="00FD031D">
      <w:pPr>
        <w:pStyle w:val="PL"/>
      </w:pPr>
      <w:r w:rsidRPr="002E5CBA">
        <w:t xml:space="preserve">                </w:t>
      </w:r>
      <w:r>
        <w:t xml:space="preserve">  </w:t>
      </w:r>
      <w:r w:rsidRPr="001F14B1">
        <w:t>$ref: 'TS29571_CommonData.yaml#/components/responses/404'</w:t>
      </w:r>
    </w:p>
    <w:p w14:paraId="1929351D" w14:textId="77777777" w:rsidR="00FD031D" w:rsidRDefault="00FD031D" w:rsidP="00FD031D">
      <w:pPr>
        <w:pStyle w:val="PL"/>
      </w:pPr>
      <w:r w:rsidRPr="002E5CBA">
        <w:t xml:space="preserve">                </w:t>
      </w:r>
      <w:r>
        <w:t>'411':</w:t>
      </w:r>
    </w:p>
    <w:p w14:paraId="5CE751F4" w14:textId="77777777" w:rsidR="00FD031D" w:rsidRDefault="00FD031D" w:rsidP="00FD031D">
      <w:pPr>
        <w:pStyle w:val="PL"/>
      </w:pPr>
      <w:r w:rsidRPr="002E5CBA">
        <w:t xml:space="preserve">                </w:t>
      </w:r>
      <w:r>
        <w:t xml:space="preserve">  </w:t>
      </w:r>
      <w:r w:rsidRPr="001F14B1">
        <w:t>$ref: 'TS29571_CommonDat</w:t>
      </w:r>
      <w:r>
        <w:t>a.yaml#/components/responses/411</w:t>
      </w:r>
      <w:r w:rsidRPr="001F14B1">
        <w:t>'</w:t>
      </w:r>
    </w:p>
    <w:p w14:paraId="313FF53A" w14:textId="77777777" w:rsidR="00FD031D" w:rsidRDefault="00FD031D" w:rsidP="00FD031D">
      <w:pPr>
        <w:pStyle w:val="PL"/>
      </w:pPr>
      <w:r w:rsidRPr="002E5CBA">
        <w:t xml:space="preserve">                </w:t>
      </w:r>
      <w:r>
        <w:t>'413':</w:t>
      </w:r>
    </w:p>
    <w:p w14:paraId="7DAF8802" w14:textId="77777777" w:rsidR="00FD031D" w:rsidRDefault="00FD031D" w:rsidP="00FD031D">
      <w:pPr>
        <w:pStyle w:val="PL"/>
      </w:pPr>
      <w:r w:rsidRPr="002E5CBA">
        <w:lastRenderedPageBreak/>
        <w:t xml:space="preserve">                </w:t>
      </w:r>
      <w:r>
        <w:t xml:space="preserve">  </w:t>
      </w:r>
      <w:r w:rsidRPr="001F14B1">
        <w:t>$ref: 'TS29571_CommonDat</w:t>
      </w:r>
      <w:r>
        <w:t>a.yaml#/components/responses/413</w:t>
      </w:r>
      <w:r w:rsidRPr="001F14B1">
        <w:t>'</w:t>
      </w:r>
    </w:p>
    <w:p w14:paraId="5201C20A" w14:textId="77777777" w:rsidR="00FD031D" w:rsidRDefault="00FD031D" w:rsidP="00FD031D">
      <w:pPr>
        <w:pStyle w:val="PL"/>
      </w:pPr>
      <w:r w:rsidRPr="002E5CBA">
        <w:t xml:space="preserve">                </w:t>
      </w:r>
      <w:r>
        <w:t>'415':</w:t>
      </w:r>
    </w:p>
    <w:p w14:paraId="287DE9A7" w14:textId="77777777" w:rsidR="00FD031D" w:rsidRDefault="00FD031D" w:rsidP="00FD031D">
      <w:pPr>
        <w:pStyle w:val="PL"/>
      </w:pPr>
      <w:r w:rsidRPr="002E5CBA">
        <w:t xml:space="preserve">                </w:t>
      </w:r>
      <w:r>
        <w:t xml:space="preserve">  </w:t>
      </w:r>
      <w:r w:rsidRPr="008F2F3C">
        <w:t>$ref: 'TS29571_CommonData.yaml#/components/responses/</w:t>
      </w:r>
      <w:r>
        <w:t>415</w:t>
      </w:r>
      <w:r w:rsidRPr="008F2F3C">
        <w:t>'</w:t>
      </w:r>
    </w:p>
    <w:p w14:paraId="0179745A" w14:textId="77777777" w:rsidR="00FD031D" w:rsidRDefault="00FD031D" w:rsidP="00FD031D">
      <w:pPr>
        <w:pStyle w:val="PL"/>
      </w:pPr>
      <w:r w:rsidRPr="002E5CBA">
        <w:t xml:space="preserve">                </w:t>
      </w:r>
      <w:r>
        <w:t>'429':</w:t>
      </w:r>
    </w:p>
    <w:p w14:paraId="2B715B84" w14:textId="77777777" w:rsidR="00FD031D" w:rsidRPr="00D82896" w:rsidRDefault="00FD031D" w:rsidP="00FD031D">
      <w:pPr>
        <w:pStyle w:val="PL"/>
      </w:pPr>
      <w:r w:rsidRPr="002E5CBA">
        <w:t xml:space="preserve">                </w:t>
      </w:r>
      <w:r>
        <w:t xml:space="preserve">  </w:t>
      </w:r>
      <w:r w:rsidRPr="008F2F3C">
        <w:t>$ref: 'TS29571_CommonData.yaml#/components/responses/</w:t>
      </w:r>
      <w:r>
        <w:t>429</w:t>
      </w:r>
      <w:r w:rsidRPr="008F2F3C">
        <w:t>'</w:t>
      </w:r>
    </w:p>
    <w:p w14:paraId="36D0A0FC" w14:textId="77777777" w:rsidR="00FD031D" w:rsidRDefault="00FD031D" w:rsidP="00FD031D">
      <w:pPr>
        <w:pStyle w:val="PL"/>
      </w:pPr>
      <w:r w:rsidRPr="002E5CBA">
        <w:t xml:space="preserve">                </w:t>
      </w:r>
      <w:r>
        <w:t>'500':</w:t>
      </w:r>
    </w:p>
    <w:p w14:paraId="7CBCB434" w14:textId="1FB13A1C" w:rsidR="00FD031D" w:rsidRDefault="00FD031D" w:rsidP="00FD031D">
      <w:pPr>
        <w:pStyle w:val="PL"/>
        <w:rPr>
          <w:ins w:id="11" w:author="Bruno Landais" w:date="2022-10-07T15:52:00Z"/>
        </w:rPr>
      </w:pPr>
      <w:r w:rsidRPr="002E5CBA">
        <w:t xml:space="preserve">                </w:t>
      </w:r>
      <w: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76D9F7F3" w14:textId="115281DE" w:rsidR="00FD031D" w:rsidRDefault="00FD031D" w:rsidP="00FD031D">
      <w:pPr>
        <w:pStyle w:val="PL"/>
        <w:rPr>
          <w:ins w:id="12" w:author="Bruno Landais" w:date="2022-10-07T15:52:00Z"/>
        </w:rPr>
      </w:pPr>
      <w:ins w:id="13" w:author="Bruno Landais" w:date="2022-10-07T15:52:00Z">
        <w:r w:rsidRPr="002E5CBA">
          <w:t xml:space="preserve">                </w:t>
        </w:r>
        <w:r>
          <w:t>'502':</w:t>
        </w:r>
      </w:ins>
    </w:p>
    <w:p w14:paraId="6D0F165E" w14:textId="11340BCE" w:rsidR="00FD031D" w:rsidRDefault="00FD031D" w:rsidP="00FD031D">
      <w:pPr>
        <w:pStyle w:val="PL"/>
      </w:pPr>
      <w:ins w:id="14" w:author="Bruno Landais" w:date="2022-10-07T15:52:00Z">
        <w:r w:rsidRPr="002E5CBA">
          <w:t xml:space="preserve">                </w:t>
        </w:r>
        <w:r>
          <w:t xml:space="preserve">  </w:t>
        </w:r>
        <w:r w:rsidRPr="008F2F3C">
          <w:t>$ref: 'TS29571_CommonData.yaml#/components/responses/</w:t>
        </w:r>
        <w:r>
          <w:t>502</w:t>
        </w:r>
        <w:r w:rsidRPr="008F2F3C">
          <w:t>'</w:t>
        </w:r>
      </w:ins>
    </w:p>
    <w:p w14:paraId="6E5A3084" w14:textId="77777777" w:rsidR="00FD031D" w:rsidRDefault="00FD031D" w:rsidP="00FD031D">
      <w:pPr>
        <w:pStyle w:val="PL"/>
      </w:pPr>
      <w:r w:rsidRPr="002E5CBA">
        <w:t xml:space="preserve">                </w:t>
      </w:r>
      <w:r>
        <w:t>'503':</w:t>
      </w:r>
    </w:p>
    <w:p w14:paraId="15041B16" w14:textId="77777777" w:rsidR="00FD031D" w:rsidRDefault="00FD031D" w:rsidP="00FD031D">
      <w:pPr>
        <w:pStyle w:val="PL"/>
      </w:pPr>
      <w:r w:rsidRPr="002E5CBA">
        <w:t xml:space="preserve">                </w:t>
      </w:r>
      <w: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598FDA75" w14:textId="77777777" w:rsidR="00FD031D" w:rsidRDefault="00FD031D" w:rsidP="00FD031D">
      <w:pPr>
        <w:pStyle w:val="PL"/>
      </w:pPr>
      <w:r w:rsidRPr="002E5CBA">
        <w:t xml:space="preserve">                </w:t>
      </w:r>
      <w:r>
        <w:t>default:</w:t>
      </w:r>
    </w:p>
    <w:p w14:paraId="7EBC8E92" w14:textId="77777777" w:rsidR="00FD031D" w:rsidRDefault="00FD031D" w:rsidP="00FD031D">
      <w:pPr>
        <w:pStyle w:val="PL"/>
      </w:pPr>
      <w:r w:rsidRPr="002E5CBA">
        <w:t xml:space="preserve">                </w:t>
      </w:r>
      <w:r>
        <w:t xml:space="preserve">  $ref: 'TS29571_CommonData.yaml#/components/responses/default'</w:t>
      </w:r>
    </w:p>
    <w:p w14:paraId="22B66F9A" w14:textId="77777777" w:rsidR="00FD031D" w:rsidRPr="002E5CBA" w:rsidRDefault="00FD031D" w:rsidP="00FD031D">
      <w:pPr>
        <w:pStyle w:val="PL"/>
      </w:pPr>
    </w:p>
    <w:p w14:paraId="4BE42476" w14:textId="77777777" w:rsidR="00FD031D" w:rsidRPr="002E5CBA" w:rsidRDefault="00FD031D" w:rsidP="00FD031D">
      <w:pPr>
        <w:pStyle w:val="PL"/>
      </w:pPr>
      <w:r w:rsidRPr="002E5CBA">
        <w:t xml:space="preserve">      responses:</w:t>
      </w:r>
    </w:p>
    <w:p w14:paraId="0A57A195" w14:textId="77777777" w:rsidR="00FD031D" w:rsidRPr="002E5CBA" w:rsidRDefault="00FD031D" w:rsidP="00FD031D">
      <w:pPr>
        <w:pStyle w:val="PL"/>
      </w:pPr>
      <w:r w:rsidRPr="002E5CBA">
        <w:t xml:space="preserve">        '201':</w:t>
      </w:r>
    </w:p>
    <w:p w14:paraId="5EDE7505" w14:textId="77777777" w:rsidR="00FD031D" w:rsidRPr="002E5CBA" w:rsidRDefault="00FD031D" w:rsidP="00FD031D">
      <w:pPr>
        <w:pStyle w:val="PL"/>
      </w:pPr>
      <w:r w:rsidRPr="002E5CBA">
        <w:t xml:space="preserve">          description: successful creation of a</w:t>
      </w:r>
      <w:r>
        <w:t xml:space="preserve"> DNS </w:t>
      </w:r>
      <w:r w:rsidRPr="002E5CBA">
        <w:t>context</w:t>
      </w:r>
    </w:p>
    <w:p w14:paraId="173C1AE2" w14:textId="77777777" w:rsidR="00FD031D" w:rsidRPr="002E5CBA" w:rsidRDefault="00FD031D" w:rsidP="00FD031D">
      <w:pPr>
        <w:pStyle w:val="PL"/>
      </w:pPr>
      <w:r w:rsidRPr="002E5CBA">
        <w:t xml:space="preserve">          content:</w:t>
      </w:r>
    </w:p>
    <w:p w14:paraId="77E01050" w14:textId="77777777" w:rsidR="00FD031D" w:rsidRPr="002E5CBA" w:rsidRDefault="00FD031D" w:rsidP="00FD031D">
      <w:pPr>
        <w:pStyle w:val="PL"/>
      </w:pPr>
      <w:r w:rsidRPr="002E5CBA">
        <w:t xml:space="preserve">            application/json:</w:t>
      </w:r>
    </w:p>
    <w:p w14:paraId="69DEC073" w14:textId="77777777" w:rsidR="00FD031D" w:rsidRPr="002E5CBA" w:rsidRDefault="00FD031D" w:rsidP="00FD031D">
      <w:pPr>
        <w:pStyle w:val="PL"/>
      </w:pPr>
      <w:r w:rsidRPr="002E5CBA">
        <w:t xml:space="preserve">              schema:</w:t>
      </w:r>
    </w:p>
    <w:p w14:paraId="2189F17E" w14:textId="77777777" w:rsidR="00FD031D" w:rsidRPr="002E5CBA" w:rsidRDefault="00FD031D" w:rsidP="00FD031D">
      <w:pPr>
        <w:pStyle w:val="PL"/>
      </w:pPr>
      <w:r w:rsidRPr="002E5CBA">
        <w:t xml:space="preserve">                $ref: '#/components/schemas/</w:t>
      </w:r>
      <w:r>
        <w:t>Dns</w:t>
      </w:r>
      <w:r w:rsidRPr="002E5CBA">
        <w:t>ContextCreatedData'</w:t>
      </w:r>
    </w:p>
    <w:p w14:paraId="44022FF6" w14:textId="77777777" w:rsidR="00FD031D" w:rsidRDefault="00FD031D" w:rsidP="00FD031D">
      <w:pPr>
        <w:pStyle w:val="PL"/>
      </w:pPr>
      <w:r>
        <w:t xml:space="preserve">          headers:</w:t>
      </w:r>
    </w:p>
    <w:p w14:paraId="22F6CB42" w14:textId="77777777" w:rsidR="00FD031D" w:rsidRDefault="00FD031D" w:rsidP="00FD031D">
      <w:pPr>
        <w:pStyle w:val="PL"/>
      </w:pPr>
      <w:r>
        <w:t xml:space="preserve">            Location:</w:t>
      </w:r>
    </w:p>
    <w:p w14:paraId="70E0631D" w14:textId="77777777" w:rsidR="00FD031D" w:rsidRDefault="00FD031D" w:rsidP="00FD031D">
      <w:pPr>
        <w:pStyle w:val="PL"/>
      </w:pPr>
      <w:r>
        <w:t xml:space="preserve">              description: 'Contains the URI of the newly created resource, according to the structure: {apiRoot}/neasdf-dnscontext/&lt;apiVersion&gt;/dns-contexts/{dnsContextId}'</w:t>
      </w:r>
    </w:p>
    <w:p w14:paraId="6B473BF4" w14:textId="77777777" w:rsidR="00FD031D" w:rsidRDefault="00FD031D" w:rsidP="00FD031D">
      <w:pPr>
        <w:pStyle w:val="PL"/>
      </w:pPr>
      <w:r>
        <w:t xml:space="preserve">              required: true</w:t>
      </w:r>
    </w:p>
    <w:p w14:paraId="26D3F98D" w14:textId="77777777" w:rsidR="00FD031D" w:rsidRDefault="00FD031D" w:rsidP="00FD031D">
      <w:pPr>
        <w:pStyle w:val="PL"/>
      </w:pPr>
      <w:r>
        <w:t xml:space="preserve">              schema:</w:t>
      </w:r>
    </w:p>
    <w:p w14:paraId="2D195E15" w14:textId="77777777" w:rsidR="00FD031D" w:rsidRPr="002857AD" w:rsidRDefault="00FD031D" w:rsidP="00FD031D">
      <w:pPr>
        <w:pStyle w:val="PL"/>
      </w:pPr>
      <w:r>
        <w:t xml:space="preserve">                type: string</w:t>
      </w:r>
    </w:p>
    <w:p w14:paraId="413B0686" w14:textId="77777777" w:rsidR="00FD031D" w:rsidRDefault="00FD031D" w:rsidP="00FD031D">
      <w:pPr>
        <w:pStyle w:val="PL"/>
      </w:pPr>
      <w:r w:rsidRPr="002E5CBA">
        <w:t xml:space="preserve">        '</w:t>
      </w:r>
      <w:r>
        <w:t>307</w:t>
      </w:r>
      <w:r w:rsidRPr="002E5CBA">
        <w:t>':</w:t>
      </w:r>
    </w:p>
    <w:p w14:paraId="107613AE" w14:textId="77777777" w:rsidR="00FD031D" w:rsidRPr="002E5CBA" w:rsidRDefault="00FD031D" w:rsidP="00FD031D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307</w:t>
      </w:r>
      <w:r w:rsidRPr="001F14B1">
        <w:t>'</w:t>
      </w:r>
    </w:p>
    <w:p w14:paraId="1CDDBB40" w14:textId="77777777" w:rsidR="00FD031D" w:rsidRDefault="00FD031D" w:rsidP="00FD031D">
      <w:pPr>
        <w:pStyle w:val="PL"/>
      </w:pPr>
      <w:r w:rsidRPr="00046E6A">
        <w:t xml:space="preserve">        '308':</w:t>
      </w:r>
    </w:p>
    <w:p w14:paraId="01655335" w14:textId="77777777" w:rsidR="00FD031D" w:rsidRPr="00046E6A" w:rsidRDefault="00FD031D" w:rsidP="00FD031D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308</w:t>
      </w:r>
      <w:r w:rsidRPr="001F14B1">
        <w:t>'</w:t>
      </w:r>
    </w:p>
    <w:p w14:paraId="2735BA46" w14:textId="77777777" w:rsidR="00FD031D" w:rsidRDefault="00FD031D" w:rsidP="00FD031D">
      <w:pPr>
        <w:pStyle w:val="PL"/>
      </w:pPr>
      <w:r w:rsidRPr="002E5CBA">
        <w:t xml:space="preserve">        '400':</w:t>
      </w:r>
    </w:p>
    <w:p w14:paraId="5337D4BD" w14:textId="65A67B96" w:rsidR="00FD031D" w:rsidRDefault="00FD031D" w:rsidP="00FD031D">
      <w:pPr>
        <w:pStyle w:val="PL"/>
        <w:rPr>
          <w:ins w:id="15" w:author="Bruno Landais" w:date="2022-10-07T15:52:00Z"/>
        </w:rPr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400</w:t>
      </w:r>
      <w:r w:rsidRPr="001F14B1">
        <w:t>'</w:t>
      </w:r>
    </w:p>
    <w:p w14:paraId="37B52E75" w14:textId="52ED6F9F" w:rsidR="00FD031D" w:rsidRDefault="00FD031D" w:rsidP="00FD031D">
      <w:pPr>
        <w:pStyle w:val="PL"/>
        <w:rPr>
          <w:ins w:id="16" w:author="Bruno Landais" w:date="2022-10-07T15:52:00Z"/>
        </w:rPr>
      </w:pPr>
      <w:ins w:id="17" w:author="Bruno Landais" w:date="2022-10-07T15:52:00Z">
        <w:r w:rsidRPr="002E5CBA">
          <w:t xml:space="preserve">        '40</w:t>
        </w:r>
      </w:ins>
      <w:ins w:id="18" w:author="Bruno Landais" w:date="2022-10-07T15:53:00Z">
        <w:r>
          <w:t>1</w:t>
        </w:r>
      </w:ins>
      <w:ins w:id="19" w:author="Bruno Landais" w:date="2022-10-07T15:52:00Z">
        <w:r w:rsidRPr="002E5CBA">
          <w:t>':</w:t>
        </w:r>
      </w:ins>
    </w:p>
    <w:p w14:paraId="3EE02340" w14:textId="20A3AFB5" w:rsidR="00FD031D" w:rsidRDefault="00FD031D" w:rsidP="00FD031D">
      <w:pPr>
        <w:pStyle w:val="PL"/>
      </w:pPr>
      <w:ins w:id="20" w:author="Bruno Landais" w:date="2022-10-07T15:52:00Z">
        <w:r w:rsidRPr="002E5CBA">
          <w:t xml:space="preserve">        </w:t>
        </w:r>
        <w:r>
          <w:t xml:space="preserve">  </w:t>
        </w:r>
        <w:r w:rsidRPr="001F14B1">
          <w:t>$ref: 'TS29571_CommonData.yaml#/components/responses/</w:t>
        </w:r>
        <w:r>
          <w:t>40</w:t>
        </w:r>
      </w:ins>
      <w:ins w:id="21" w:author="Bruno Landais" w:date="2022-10-07T15:53:00Z">
        <w:r>
          <w:t>1</w:t>
        </w:r>
      </w:ins>
      <w:ins w:id="22" w:author="Bruno Landais" w:date="2022-10-07T15:52:00Z">
        <w:r w:rsidRPr="001F14B1">
          <w:t>'</w:t>
        </w:r>
      </w:ins>
    </w:p>
    <w:p w14:paraId="1FE93CAD" w14:textId="77777777" w:rsidR="00FD031D" w:rsidRDefault="00FD031D" w:rsidP="00FD031D">
      <w:pPr>
        <w:pStyle w:val="PL"/>
      </w:pPr>
      <w:r w:rsidRPr="002E5CBA">
        <w:t xml:space="preserve">        '40</w:t>
      </w:r>
      <w:r>
        <w:t>3</w:t>
      </w:r>
      <w:r w:rsidRPr="002E5CBA">
        <w:t>':</w:t>
      </w:r>
    </w:p>
    <w:p w14:paraId="51C98B1E" w14:textId="77777777" w:rsidR="00FD031D" w:rsidRPr="002E5CBA" w:rsidRDefault="00FD031D" w:rsidP="00FD031D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403</w:t>
      </w:r>
      <w:r w:rsidRPr="001F14B1">
        <w:t>'</w:t>
      </w:r>
    </w:p>
    <w:p w14:paraId="3BEAE8AC" w14:textId="77777777" w:rsidR="00FD031D" w:rsidRDefault="00FD031D" w:rsidP="00FD031D">
      <w:pPr>
        <w:pStyle w:val="PL"/>
      </w:pPr>
      <w:r w:rsidRPr="002E5CBA">
        <w:t xml:space="preserve">        '40</w:t>
      </w:r>
      <w:r>
        <w:t>4</w:t>
      </w:r>
      <w:r w:rsidRPr="002E5CBA">
        <w:t>':</w:t>
      </w:r>
    </w:p>
    <w:p w14:paraId="3DECE21B" w14:textId="77777777" w:rsidR="00FD031D" w:rsidRPr="002E5CBA" w:rsidRDefault="00FD031D" w:rsidP="00FD031D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404</w:t>
      </w:r>
      <w:r w:rsidRPr="001F14B1">
        <w:t>'</w:t>
      </w:r>
    </w:p>
    <w:p w14:paraId="43AAF48F" w14:textId="77777777" w:rsidR="00FD031D" w:rsidRDefault="00FD031D" w:rsidP="00FD031D">
      <w:pPr>
        <w:pStyle w:val="PL"/>
      </w:pPr>
      <w:r w:rsidRPr="002E5CBA">
        <w:t xml:space="preserve">        '4</w:t>
      </w:r>
      <w:r>
        <w:t>11</w:t>
      </w:r>
      <w:r w:rsidRPr="002E5CBA">
        <w:t>':</w:t>
      </w:r>
    </w:p>
    <w:p w14:paraId="1074E81F" w14:textId="77777777" w:rsidR="00FD031D" w:rsidRPr="002E5CBA" w:rsidRDefault="00FD031D" w:rsidP="00FD031D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411</w:t>
      </w:r>
      <w:r w:rsidRPr="001F14B1">
        <w:t>'</w:t>
      </w:r>
    </w:p>
    <w:p w14:paraId="6FF99C64" w14:textId="77777777" w:rsidR="00FD031D" w:rsidRDefault="00FD031D" w:rsidP="00FD031D">
      <w:pPr>
        <w:pStyle w:val="PL"/>
      </w:pPr>
      <w:r w:rsidRPr="002E5CBA">
        <w:t xml:space="preserve">        '4</w:t>
      </w:r>
      <w:r>
        <w:t>13</w:t>
      </w:r>
      <w:r w:rsidRPr="002E5CBA">
        <w:t>':</w:t>
      </w:r>
    </w:p>
    <w:p w14:paraId="55F18BD5" w14:textId="77777777" w:rsidR="00FD031D" w:rsidRPr="002E5CBA" w:rsidRDefault="00FD031D" w:rsidP="00FD031D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413</w:t>
      </w:r>
      <w:r w:rsidRPr="001F14B1">
        <w:t>'</w:t>
      </w:r>
    </w:p>
    <w:p w14:paraId="2E8E4C9C" w14:textId="77777777" w:rsidR="00FD031D" w:rsidRDefault="00FD031D" w:rsidP="00FD031D">
      <w:pPr>
        <w:pStyle w:val="PL"/>
      </w:pPr>
      <w:r w:rsidRPr="002E5CBA">
        <w:t xml:space="preserve">        '4</w:t>
      </w:r>
      <w:r>
        <w:t>15</w:t>
      </w:r>
      <w:r w:rsidRPr="002E5CBA">
        <w:t>':</w:t>
      </w:r>
    </w:p>
    <w:p w14:paraId="241DDB88" w14:textId="77777777" w:rsidR="00FD031D" w:rsidRPr="002E5CBA" w:rsidRDefault="00FD031D" w:rsidP="00FD031D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415</w:t>
      </w:r>
      <w:r w:rsidRPr="001F14B1">
        <w:t>'</w:t>
      </w:r>
    </w:p>
    <w:p w14:paraId="287BC899" w14:textId="77777777" w:rsidR="00FD031D" w:rsidRDefault="00FD031D" w:rsidP="00FD031D">
      <w:pPr>
        <w:pStyle w:val="PL"/>
      </w:pPr>
      <w:r w:rsidRPr="002E5CBA">
        <w:t xml:space="preserve">        '4</w:t>
      </w:r>
      <w:r>
        <w:t>29</w:t>
      </w:r>
      <w:r w:rsidRPr="002E5CBA">
        <w:t>':</w:t>
      </w:r>
    </w:p>
    <w:p w14:paraId="2FCB6768" w14:textId="77777777" w:rsidR="00FD031D" w:rsidRPr="002E5CBA" w:rsidRDefault="00FD031D" w:rsidP="00FD031D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429</w:t>
      </w:r>
      <w:r w:rsidRPr="001F14B1">
        <w:t>'</w:t>
      </w:r>
    </w:p>
    <w:p w14:paraId="294AC1BF" w14:textId="77777777" w:rsidR="00FD031D" w:rsidRDefault="00FD031D" w:rsidP="00FD031D">
      <w:pPr>
        <w:pStyle w:val="PL"/>
      </w:pPr>
      <w:r w:rsidRPr="002E5CBA">
        <w:t xml:space="preserve">        '</w:t>
      </w:r>
      <w:r>
        <w:t>5</w:t>
      </w:r>
      <w:r w:rsidRPr="002E5CBA">
        <w:t>00':</w:t>
      </w:r>
    </w:p>
    <w:p w14:paraId="33F7825F" w14:textId="0BB123A5" w:rsidR="00FD031D" w:rsidRDefault="00FD031D" w:rsidP="00FD031D">
      <w:pPr>
        <w:pStyle w:val="PL"/>
        <w:rPr>
          <w:ins w:id="23" w:author="Bruno Landais" w:date="2022-10-07T15:53:00Z"/>
        </w:rPr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500</w:t>
      </w:r>
      <w:r w:rsidRPr="001F14B1">
        <w:t>'</w:t>
      </w:r>
    </w:p>
    <w:p w14:paraId="1AE28B1C" w14:textId="5194E485" w:rsidR="00FD031D" w:rsidRDefault="00FD031D" w:rsidP="00FD031D">
      <w:pPr>
        <w:pStyle w:val="PL"/>
        <w:rPr>
          <w:ins w:id="24" w:author="Bruno Landais" w:date="2022-10-07T15:53:00Z"/>
        </w:rPr>
      </w:pPr>
      <w:ins w:id="25" w:author="Bruno Landais" w:date="2022-10-07T15:53:00Z">
        <w:r w:rsidRPr="002E5CBA">
          <w:t xml:space="preserve">        '</w:t>
        </w:r>
        <w:r>
          <w:t>5</w:t>
        </w:r>
        <w:r w:rsidRPr="002E5CBA">
          <w:t>0</w:t>
        </w:r>
        <w:r>
          <w:t>2</w:t>
        </w:r>
        <w:r w:rsidRPr="002E5CBA">
          <w:t>':</w:t>
        </w:r>
      </w:ins>
    </w:p>
    <w:p w14:paraId="25B138F3" w14:textId="692304FF" w:rsidR="00FD031D" w:rsidRPr="002E5CBA" w:rsidRDefault="00FD031D" w:rsidP="00FD031D">
      <w:pPr>
        <w:pStyle w:val="PL"/>
      </w:pPr>
      <w:ins w:id="26" w:author="Bruno Landais" w:date="2022-10-07T15:53:00Z">
        <w:r w:rsidRPr="002E5CBA">
          <w:t xml:space="preserve">        </w:t>
        </w:r>
        <w:r>
          <w:t xml:space="preserve">  </w:t>
        </w:r>
        <w:r w:rsidRPr="001F14B1">
          <w:t>$ref: 'TS29571_CommonData.yaml#/components/responses/</w:t>
        </w:r>
        <w:r>
          <w:t>502</w:t>
        </w:r>
        <w:r w:rsidRPr="001F14B1">
          <w:t>'</w:t>
        </w:r>
      </w:ins>
    </w:p>
    <w:p w14:paraId="39514304" w14:textId="77777777" w:rsidR="00FD031D" w:rsidRDefault="00FD031D" w:rsidP="00FD031D">
      <w:pPr>
        <w:pStyle w:val="PL"/>
      </w:pPr>
      <w:r w:rsidRPr="002E5CBA">
        <w:t xml:space="preserve">        '</w:t>
      </w:r>
      <w:r>
        <w:t>5</w:t>
      </w:r>
      <w:r w:rsidRPr="002E5CBA">
        <w:t>0</w:t>
      </w:r>
      <w:r>
        <w:t>3</w:t>
      </w:r>
      <w:r w:rsidRPr="002E5CBA">
        <w:t>':</w:t>
      </w:r>
    </w:p>
    <w:p w14:paraId="7D84B562" w14:textId="77777777" w:rsidR="00FD031D" w:rsidRDefault="00FD031D" w:rsidP="00FD031D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503</w:t>
      </w:r>
      <w:r w:rsidRPr="001F14B1">
        <w:t>'</w:t>
      </w:r>
    </w:p>
    <w:p w14:paraId="672F74FF" w14:textId="77777777" w:rsidR="00FD031D" w:rsidRDefault="00FD031D" w:rsidP="00FD031D">
      <w:pPr>
        <w:pStyle w:val="PL"/>
      </w:pPr>
      <w:r>
        <w:t xml:space="preserve">        default:</w:t>
      </w:r>
    </w:p>
    <w:p w14:paraId="22A85958" w14:textId="77777777" w:rsidR="00FD031D" w:rsidRPr="002E5CBA" w:rsidRDefault="00FD031D" w:rsidP="00FD031D">
      <w:pPr>
        <w:pStyle w:val="PL"/>
      </w:pPr>
      <w:r>
        <w:t xml:space="preserve">          $ref: 'TS29571_CommonData.yaml#/components/responses/default'</w:t>
      </w:r>
    </w:p>
    <w:p w14:paraId="2F783E5D" w14:textId="77777777" w:rsidR="00FD031D" w:rsidRDefault="00FD031D" w:rsidP="00FD031D">
      <w:pPr>
        <w:pStyle w:val="PL"/>
      </w:pPr>
    </w:p>
    <w:p w14:paraId="32FD54DF" w14:textId="77777777" w:rsidR="00FD031D" w:rsidRPr="002E5CBA" w:rsidRDefault="00FD031D" w:rsidP="00FD031D">
      <w:pPr>
        <w:pStyle w:val="PL"/>
      </w:pPr>
      <w:r w:rsidRPr="002E5CBA">
        <w:t xml:space="preserve">  /</w:t>
      </w:r>
      <w:r>
        <w:t>dns</w:t>
      </w:r>
      <w:r w:rsidRPr="002E5CBA">
        <w:t>-contexts/{</w:t>
      </w:r>
      <w:r>
        <w:t>dns</w:t>
      </w:r>
      <w:r w:rsidRPr="002E5CBA">
        <w:t>Context</w:t>
      </w:r>
      <w:r>
        <w:t>Id</w:t>
      </w:r>
      <w:r w:rsidRPr="002E5CBA">
        <w:t>}:</w:t>
      </w:r>
    </w:p>
    <w:p w14:paraId="3BADB5BF" w14:textId="77777777" w:rsidR="00FD031D" w:rsidRPr="002E5CBA" w:rsidRDefault="00FD031D" w:rsidP="00FD031D">
      <w:pPr>
        <w:pStyle w:val="PL"/>
      </w:pPr>
      <w:r w:rsidRPr="002E5CBA">
        <w:t xml:space="preserve">    </w:t>
      </w:r>
      <w:r>
        <w:t>delete</w:t>
      </w:r>
      <w:r w:rsidRPr="002E5CBA">
        <w:t>:</w:t>
      </w:r>
    </w:p>
    <w:p w14:paraId="122225D9" w14:textId="77777777" w:rsidR="00FD031D" w:rsidRPr="002E5CBA" w:rsidRDefault="00FD031D" w:rsidP="00FD031D">
      <w:pPr>
        <w:pStyle w:val="PL"/>
      </w:pPr>
      <w:r w:rsidRPr="002E5CBA">
        <w:t xml:space="preserve">      summary:  </w:t>
      </w:r>
      <w:r>
        <w:t>Delete</w:t>
      </w:r>
      <w:r w:rsidRPr="002E5CBA">
        <w:t xml:space="preserve"> </w:t>
      </w:r>
      <w:r>
        <w:t xml:space="preserve">the DNS </w:t>
      </w:r>
      <w:r w:rsidRPr="002E5CBA">
        <w:t>Context</w:t>
      </w:r>
    </w:p>
    <w:p w14:paraId="4312B7EB" w14:textId="77777777" w:rsidR="00FD031D" w:rsidRPr="002E5CBA" w:rsidRDefault="00FD031D" w:rsidP="00FD031D">
      <w:pPr>
        <w:pStyle w:val="PL"/>
      </w:pPr>
      <w:r w:rsidRPr="002E5CBA">
        <w:t xml:space="preserve">      tags:</w:t>
      </w:r>
    </w:p>
    <w:p w14:paraId="40269427" w14:textId="77777777" w:rsidR="00FD031D" w:rsidRPr="002E5CBA" w:rsidRDefault="00FD031D" w:rsidP="00FD031D">
      <w:pPr>
        <w:pStyle w:val="PL"/>
      </w:pPr>
      <w:r w:rsidRPr="002E5CBA">
        <w:t xml:space="preserve">        - Individual </w:t>
      </w:r>
      <w:r>
        <w:t>DNS</w:t>
      </w:r>
      <w:r w:rsidRPr="002E5CBA">
        <w:t xml:space="preserve"> context</w:t>
      </w:r>
    </w:p>
    <w:p w14:paraId="230E7795" w14:textId="77777777" w:rsidR="00FD031D" w:rsidRPr="002E5CBA" w:rsidRDefault="00FD031D" w:rsidP="00FD031D">
      <w:pPr>
        <w:pStyle w:val="PL"/>
      </w:pPr>
      <w:r w:rsidRPr="002E5CBA">
        <w:t xml:space="preserve">      operationId: </w:t>
      </w:r>
      <w:r>
        <w:t>DeleteDns</w:t>
      </w:r>
      <w:r w:rsidRPr="002E5CBA">
        <w:t>Context</w:t>
      </w:r>
    </w:p>
    <w:p w14:paraId="7D0E59AE" w14:textId="77777777" w:rsidR="00FD031D" w:rsidRPr="002E5CBA" w:rsidRDefault="00FD031D" w:rsidP="00FD031D">
      <w:pPr>
        <w:pStyle w:val="PL"/>
      </w:pPr>
      <w:r w:rsidRPr="002E5CBA">
        <w:t xml:space="preserve">      parameters:</w:t>
      </w:r>
    </w:p>
    <w:p w14:paraId="2A935E26" w14:textId="77777777" w:rsidR="00FD031D" w:rsidRPr="002E5CBA" w:rsidRDefault="00FD031D" w:rsidP="00FD031D">
      <w:pPr>
        <w:pStyle w:val="PL"/>
      </w:pPr>
      <w:r w:rsidRPr="002E5CBA">
        <w:t xml:space="preserve">        - name: </w:t>
      </w:r>
      <w:r>
        <w:t>dns</w:t>
      </w:r>
      <w:r w:rsidRPr="002E5CBA">
        <w:t>Context</w:t>
      </w:r>
      <w:r>
        <w:t>Id</w:t>
      </w:r>
    </w:p>
    <w:p w14:paraId="728FAE0B" w14:textId="77777777" w:rsidR="00FD031D" w:rsidRPr="002E5CBA" w:rsidRDefault="00FD031D" w:rsidP="00FD031D">
      <w:pPr>
        <w:pStyle w:val="PL"/>
      </w:pPr>
      <w:r w:rsidRPr="002E5CBA">
        <w:t xml:space="preserve">          in: path</w:t>
      </w:r>
    </w:p>
    <w:p w14:paraId="0D14DED3" w14:textId="77777777" w:rsidR="00FD031D" w:rsidRPr="002E5CBA" w:rsidRDefault="00FD031D" w:rsidP="00FD031D">
      <w:pPr>
        <w:pStyle w:val="PL"/>
      </w:pPr>
      <w:r w:rsidRPr="002E5CBA">
        <w:t xml:space="preserve">          description:  </w:t>
      </w:r>
      <w:r>
        <w:t>DNS</w:t>
      </w:r>
      <w:r w:rsidRPr="002E5CBA">
        <w:t xml:space="preserve"> context </w:t>
      </w:r>
      <w:r>
        <w:t>Identifier</w:t>
      </w:r>
    </w:p>
    <w:p w14:paraId="74B4FDD2" w14:textId="77777777" w:rsidR="00FD031D" w:rsidRPr="002E5CBA" w:rsidRDefault="00FD031D" w:rsidP="00FD031D">
      <w:pPr>
        <w:pStyle w:val="PL"/>
      </w:pPr>
      <w:r w:rsidRPr="002E5CBA">
        <w:t xml:space="preserve">          required: true</w:t>
      </w:r>
    </w:p>
    <w:p w14:paraId="5E7A51D4" w14:textId="77777777" w:rsidR="00FD031D" w:rsidRPr="002E5CBA" w:rsidRDefault="00FD031D" w:rsidP="00FD031D">
      <w:pPr>
        <w:pStyle w:val="PL"/>
      </w:pPr>
      <w:r w:rsidRPr="002E5CBA">
        <w:t xml:space="preserve">          schema:</w:t>
      </w:r>
    </w:p>
    <w:p w14:paraId="15A22BA1" w14:textId="77777777" w:rsidR="00FD031D" w:rsidRPr="002E5CBA" w:rsidRDefault="00FD031D" w:rsidP="00FD031D">
      <w:pPr>
        <w:pStyle w:val="PL"/>
      </w:pPr>
      <w:r w:rsidRPr="002E5CBA">
        <w:t xml:space="preserve">            type: string</w:t>
      </w:r>
    </w:p>
    <w:p w14:paraId="09706B66" w14:textId="77777777" w:rsidR="00FD031D" w:rsidRPr="002E5CBA" w:rsidRDefault="00FD031D" w:rsidP="00FD031D">
      <w:pPr>
        <w:pStyle w:val="PL"/>
      </w:pPr>
      <w:r w:rsidRPr="002E5CBA">
        <w:t xml:space="preserve">      responses:</w:t>
      </w:r>
    </w:p>
    <w:p w14:paraId="38D4EC77" w14:textId="77777777" w:rsidR="00FD031D" w:rsidRPr="002E5CBA" w:rsidRDefault="00FD031D" w:rsidP="00FD031D">
      <w:pPr>
        <w:pStyle w:val="PL"/>
      </w:pPr>
      <w:r w:rsidRPr="002E5CBA">
        <w:t xml:space="preserve">        '20</w:t>
      </w:r>
      <w:r>
        <w:t>4</w:t>
      </w:r>
      <w:r w:rsidRPr="002E5CBA">
        <w:t>':</w:t>
      </w:r>
    </w:p>
    <w:p w14:paraId="5B8064D9" w14:textId="77777777" w:rsidR="00FD031D" w:rsidRPr="002E5CBA" w:rsidRDefault="00FD031D" w:rsidP="00FD031D">
      <w:pPr>
        <w:pStyle w:val="PL"/>
      </w:pPr>
      <w:r w:rsidRPr="002E5CBA">
        <w:t xml:space="preserve">          description: successful </w:t>
      </w:r>
      <w:r>
        <w:t>deletion</w:t>
      </w:r>
      <w:r w:rsidRPr="002E5CBA">
        <w:t xml:space="preserve"> of an SM context</w:t>
      </w:r>
    </w:p>
    <w:p w14:paraId="67A9CDF1" w14:textId="77777777" w:rsidR="00FD031D" w:rsidRPr="002E5CBA" w:rsidRDefault="00FD031D" w:rsidP="00FD031D">
      <w:pPr>
        <w:pStyle w:val="PL"/>
      </w:pPr>
      <w:r w:rsidRPr="002E5CBA">
        <w:t xml:space="preserve">        '</w:t>
      </w:r>
      <w:r>
        <w:t>307</w:t>
      </w:r>
      <w:r w:rsidRPr="002E5CBA">
        <w:t>':</w:t>
      </w:r>
    </w:p>
    <w:p w14:paraId="784E9314" w14:textId="77777777" w:rsidR="00FD031D" w:rsidRPr="002E5CBA" w:rsidRDefault="00FD031D" w:rsidP="00FD031D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307</w:t>
      </w:r>
      <w:r w:rsidRPr="001F14B1">
        <w:t>'</w:t>
      </w:r>
    </w:p>
    <w:p w14:paraId="796D621E" w14:textId="77777777" w:rsidR="00FD031D" w:rsidRDefault="00FD031D" w:rsidP="00FD031D">
      <w:pPr>
        <w:pStyle w:val="PL"/>
      </w:pPr>
      <w:r w:rsidRPr="00046E6A">
        <w:t xml:space="preserve">        '308':</w:t>
      </w:r>
    </w:p>
    <w:p w14:paraId="745A22D7" w14:textId="77777777" w:rsidR="00FD031D" w:rsidRPr="00046E6A" w:rsidRDefault="00FD031D" w:rsidP="00FD031D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308</w:t>
      </w:r>
      <w:r w:rsidRPr="001F14B1">
        <w:t>'</w:t>
      </w:r>
    </w:p>
    <w:p w14:paraId="40F77B61" w14:textId="77777777" w:rsidR="00FD031D" w:rsidRDefault="00FD031D" w:rsidP="00FD031D">
      <w:pPr>
        <w:pStyle w:val="PL"/>
      </w:pPr>
      <w:r w:rsidRPr="002E5CBA">
        <w:t xml:space="preserve">        '400':</w:t>
      </w:r>
    </w:p>
    <w:p w14:paraId="71451A04" w14:textId="632DAE43" w:rsidR="00FD031D" w:rsidRDefault="00FD031D" w:rsidP="00FD031D">
      <w:pPr>
        <w:pStyle w:val="PL"/>
        <w:rPr>
          <w:ins w:id="27" w:author="Bruno Landais" w:date="2022-10-07T15:53:00Z"/>
        </w:rPr>
      </w:pPr>
      <w:r w:rsidRPr="002E5CBA">
        <w:lastRenderedPageBreak/>
        <w:t xml:space="preserve">        </w:t>
      </w:r>
      <w:r>
        <w:t xml:space="preserve">  </w:t>
      </w:r>
      <w:r w:rsidRPr="001F14B1">
        <w:t>$ref: 'TS29571_CommonData.yaml#/components/responses/</w:t>
      </w:r>
      <w:r>
        <w:t>400</w:t>
      </w:r>
      <w:r w:rsidRPr="001F14B1">
        <w:t>'</w:t>
      </w:r>
    </w:p>
    <w:p w14:paraId="43819D85" w14:textId="21EA42CC" w:rsidR="00FD031D" w:rsidRDefault="00FD031D" w:rsidP="00FD031D">
      <w:pPr>
        <w:pStyle w:val="PL"/>
        <w:rPr>
          <w:ins w:id="28" w:author="Bruno Landais" w:date="2022-10-07T15:53:00Z"/>
        </w:rPr>
      </w:pPr>
      <w:ins w:id="29" w:author="Bruno Landais" w:date="2022-10-07T15:53:00Z">
        <w:r w:rsidRPr="002E5CBA">
          <w:t xml:space="preserve">        '40</w:t>
        </w:r>
        <w:r>
          <w:t>1</w:t>
        </w:r>
        <w:r w:rsidRPr="002E5CBA">
          <w:t>':</w:t>
        </w:r>
      </w:ins>
    </w:p>
    <w:p w14:paraId="6A832078" w14:textId="3A8CEEF6" w:rsidR="00FD031D" w:rsidRDefault="00FD031D" w:rsidP="00FD031D">
      <w:pPr>
        <w:pStyle w:val="PL"/>
      </w:pPr>
      <w:ins w:id="30" w:author="Bruno Landais" w:date="2022-10-07T15:53:00Z">
        <w:r w:rsidRPr="002E5CBA">
          <w:t xml:space="preserve">        </w:t>
        </w:r>
        <w:r>
          <w:t xml:space="preserve">  </w:t>
        </w:r>
        <w:r w:rsidRPr="001F14B1">
          <w:t>$ref: 'TS29571_CommonData.yaml#/components/responses/</w:t>
        </w:r>
        <w:r>
          <w:t>401</w:t>
        </w:r>
        <w:r w:rsidRPr="001F14B1">
          <w:t>'</w:t>
        </w:r>
      </w:ins>
    </w:p>
    <w:p w14:paraId="03040D3C" w14:textId="77777777" w:rsidR="00FD031D" w:rsidRDefault="00FD031D" w:rsidP="00FD031D">
      <w:pPr>
        <w:pStyle w:val="PL"/>
      </w:pPr>
      <w:r w:rsidRPr="002E5CBA">
        <w:t xml:space="preserve">        '40</w:t>
      </w:r>
      <w:r>
        <w:t>3</w:t>
      </w:r>
      <w:r w:rsidRPr="002E5CBA">
        <w:t>':</w:t>
      </w:r>
    </w:p>
    <w:p w14:paraId="4D7C5AFD" w14:textId="77777777" w:rsidR="00FD031D" w:rsidRPr="002E5CBA" w:rsidRDefault="00FD031D" w:rsidP="00FD031D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403</w:t>
      </w:r>
      <w:r w:rsidRPr="001F14B1">
        <w:t>'</w:t>
      </w:r>
    </w:p>
    <w:p w14:paraId="36BB6B7D" w14:textId="77777777" w:rsidR="00FD031D" w:rsidRDefault="00FD031D" w:rsidP="00FD031D">
      <w:pPr>
        <w:pStyle w:val="PL"/>
      </w:pPr>
      <w:r w:rsidRPr="002E5CBA">
        <w:t xml:space="preserve">        '40</w:t>
      </w:r>
      <w:r>
        <w:t>4</w:t>
      </w:r>
      <w:r w:rsidRPr="002E5CBA">
        <w:t>':</w:t>
      </w:r>
    </w:p>
    <w:p w14:paraId="4F176124" w14:textId="77777777" w:rsidR="00FD031D" w:rsidRPr="002E5CBA" w:rsidRDefault="00FD031D" w:rsidP="00FD031D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404</w:t>
      </w:r>
      <w:r w:rsidRPr="001F14B1">
        <w:t>'</w:t>
      </w:r>
    </w:p>
    <w:p w14:paraId="4EF68DE6" w14:textId="77777777" w:rsidR="00FD031D" w:rsidRDefault="00FD031D" w:rsidP="00FD031D">
      <w:pPr>
        <w:pStyle w:val="PL"/>
      </w:pPr>
      <w:r w:rsidRPr="002E5CBA">
        <w:t xml:space="preserve">        '4</w:t>
      </w:r>
      <w:r>
        <w:t>11</w:t>
      </w:r>
      <w:r w:rsidRPr="002E5CBA">
        <w:t>':</w:t>
      </w:r>
    </w:p>
    <w:p w14:paraId="63AE9901" w14:textId="77777777" w:rsidR="00FD031D" w:rsidRPr="002E5CBA" w:rsidRDefault="00FD031D" w:rsidP="00FD031D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411</w:t>
      </w:r>
      <w:r w:rsidRPr="001F14B1">
        <w:t>'</w:t>
      </w:r>
    </w:p>
    <w:p w14:paraId="3C309D25" w14:textId="77777777" w:rsidR="00FD031D" w:rsidRDefault="00FD031D" w:rsidP="00FD031D">
      <w:pPr>
        <w:pStyle w:val="PL"/>
      </w:pPr>
      <w:r w:rsidRPr="002E5CBA">
        <w:t xml:space="preserve">        '4</w:t>
      </w:r>
      <w:r>
        <w:t>13</w:t>
      </w:r>
      <w:r w:rsidRPr="002E5CBA">
        <w:t>':</w:t>
      </w:r>
    </w:p>
    <w:p w14:paraId="30096FDB" w14:textId="77777777" w:rsidR="00FD031D" w:rsidRPr="002E5CBA" w:rsidRDefault="00FD031D" w:rsidP="00FD031D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413</w:t>
      </w:r>
      <w:r w:rsidRPr="001F14B1">
        <w:t>'</w:t>
      </w:r>
    </w:p>
    <w:p w14:paraId="7514EF1C" w14:textId="77777777" w:rsidR="00FD031D" w:rsidRDefault="00FD031D" w:rsidP="00FD031D">
      <w:pPr>
        <w:pStyle w:val="PL"/>
      </w:pPr>
      <w:r w:rsidRPr="002E5CBA">
        <w:t xml:space="preserve">        '4</w:t>
      </w:r>
      <w:r>
        <w:t>15</w:t>
      </w:r>
      <w:r w:rsidRPr="002E5CBA">
        <w:t>':</w:t>
      </w:r>
    </w:p>
    <w:p w14:paraId="3F25FB1C" w14:textId="77777777" w:rsidR="00FD031D" w:rsidRPr="002E5CBA" w:rsidRDefault="00FD031D" w:rsidP="00FD031D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415</w:t>
      </w:r>
      <w:r w:rsidRPr="001F14B1">
        <w:t>'</w:t>
      </w:r>
    </w:p>
    <w:p w14:paraId="2F1F376A" w14:textId="77777777" w:rsidR="00FD031D" w:rsidRDefault="00FD031D" w:rsidP="00FD031D">
      <w:pPr>
        <w:pStyle w:val="PL"/>
      </w:pPr>
      <w:r w:rsidRPr="002E5CBA">
        <w:t xml:space="preserve">        '4</w:t>
      </w:r>
      <w:r>
        <w:t>29</w:t>
      </w:r>
      <w:r w:rsidRPr="002E5CBA">
        <w:t>':</w:t>
      </w:r>
    </w:p>
    <w:p w14:paraId="5B9DB9F8" w14:textId="77777777" w:rsidR="00FD031D" w:rsidRPr="002E5CBA" w:rsidRDefault="00FD031D" w:rsidP="00FD031D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429</w:t>
      </w:r>
      <w:r w:rsidRPr="001F14B1">
        <w:t>'</w:t>
      </w:r>
    </w:p>
    <w:p w14:paraId="4CF43E7A" w14:textId="77777777" w:rsidR="00FD031D" w:rsidRDefault="00FD031D" w:rsidP="00FD031D">
      <w:pPr>
        <w:pStyle w:val="PL"/>
      </w:pPr>
      <w:r w:rsidRPr="002E5CBA">
        <w:t xml:space="preserve">        '</w:t>
      </w:r>
      <w:r>
        <w:t>5</w:t>
      </w:r>
      <w:r w:rsidRPr="002E5CBA">
        <w:t>00':</w:t>
      </w:r>
    </w:p>
    <w:p w14:paraId="510DB0ED" w14:textId="02300D0B" w:rsidR="00FD031D" w:rsidRDefault="00FD031D" w:rsidP="00FD031D">
      <w:pPr>
        <w:pStyle w:val="PL"/>
        <w:rPr>
          <w:ins w:id="31" w:author="Bruno Landais" w:date="2022-10-07T15:53:00Z"/>
        </w:rPr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500</w:t>
      </w:r>
      <w:r w:rsidRPr="001F14B1">
        <w:t>'</w:t>
      </w:r>
    </w:p>
    <w:p w14:paraId="7449045A" w14:textId="6295BA38" w:rsidR="00FD031D" w:rsidRDefault="00FD031D" w:rsidP="00FD031D">
      <w:pPr>
        <w:pStyle w:val="PL"/>
        <w:rPr>
          <w:ins w:id="32" w:author="Bruno Landais" w:date="2022-10-07T15:53:00Z"/>
        </w:rPr>
      </w:pPr>
      <w:ins w:id="33" w:author="Bruno Landais" w:date="2022-10-07T15:53:00Z">
        <w:r w:rsidRPr="002E5CBA">
          <w:t xml:space="preserve">        '</w:t>
        </w:r>
        <w:r>
          <w:t>5</w:t>
        </w:r>
        <w:r w:rsidRPr="002E5CBA">
          <w:t>0</w:t>
        </w:r>
        <w:r>
          <w:t>2</w:t>
        </w:r>
        <w:r w:rsidRPr="002E5CBA">
          <w:t>':</w:t>
        </w:r>
      </w:ins>
    </w:p>
    <w:p w14:paraId="08710E94" w14:textId="5105CB10" w:rsidR="00FD031D" w:rsidRPr="002E5CBA" w:rsidRDefault="00FD031D" w:rsidP="00FD031D">
      <w:pPr>
        <w:pStyle w:val="PL"/>
      </w:pPr>
      <w:ins w:id="34" w:author="Bruno Landais" w:date="2022-10-07T15:53:00Z">
        <w:r w:rsidRPr="002E5CBA">
          <w:t xml:space="preserve">        </w:t>
        </w:r>
        <w:r>
          <w:t xml:space="preserve">  </w:t>
        </w:r>
        <w:r w:rsidRPr="001F14B1">
          <w:t>$ref: 'TS29571_CommonData.yaml#/components/responses/</w:t>
        </w:r>
        <w:r>
          <w:t>502</w:t>
        </w:r>
        <w:r w:rsidRPr="001F14B1">
          <w:t>'</w:t>
        </w:r>
      </w:ins>
    </w:p>
    <w:p w14:paraId="15494F70" w14:textId="77777777" w:rsidR="00FD031D" w:rsidRDefault="00FD031D" w:rsidP="00FD031D">
      <w:pPr>
        <w:pStyle w:val="PL"/>
      </w:pPr>
      <w:r w:rsidRPr="002E5CBA">
        <w:t xml:space="preserve">        '</w:t>
      </w:r>
      <w:r>
        <w:t>5</w:t>
      </w:r>
      <w:r w:rsidRPr="002E5CBA">
        <w:t>0</w:t>
      </w:r>
      <w:r>
        <w:t>3</w:t>
      </w:r>
      <w:r w:rsidRPr="002E5CBA">
        <w:t>':</w:t>
      </w:r>
    </w:p>
    <w:p w14:paraId="38793F46" w14:textId="77777777" w:rsidR="00FD031D" w:rsidRDefault="00FD031D" w:rsidP="00FD031D">
      <w:pPr>
        <w:pStyle w:val="PL"/>
      </w:pPr>
      <w:r w:rsidRPr="002E5CBA">
        <w:t xml:space="preserve">        </w:t>
      </w:r>
      <w:r>
        <w:t xml:space="preserve">  </w:t>
      </w:r>
      <w:r w:rsidRPr="001F14B1">
        <w:t>$ref: 'TS29571_CommonData.yaml#/components/responses/</w:t>
      </w:r>
      <w:r>
        <w:t>503</w:t>
      </w:r>
      <w:r w:rsidRPr="001F14B1">
        <w:t>'</w:t>
      </w:r>
    </w:p>
    <w:p w14:paraId="1E7D3421" w14:textId="77777777" w:rsidR="00FD031D" w:rsidRDefault="00FD031D" w:rsidP="00FD031D">
      <w:pPr>
        <w:pStyle w:val="PL"/>
      </w:pPr>
      <w:r>
        <w:t xml:space="preserve">        default:</w:t>
      </w:r>
    </w:p>
    <w:p w14:paraId="44458558" w14:textId="77777777" w:rsidR="00FD031D" w:rsidRPr="002E5CBA" w:rsidRDefault="00FD031D" w:rsidP="00FD031D">
      <w:pPr>
        <w:pStyle w:val="PL"/>
      </w:pPr>
      <w:r>
        <w:t xml:space="preserve">          $ref: 'TS29571_CommonData.yaml#/components/responses/default'</w:t>
      </w:r>
    </w:p>
    <w:p w14:paraId="3A195304" w14:textId="77777777" w:rsidR="00FD031D" w:rsidRDefault="00FD031D" w:rsidP="00FD031D">
      <w:pPr>
        <w:pStyle w:val="PL"/>
      </w:pPr>
    </w:p>
    <w:p w14:paraId="78929651" w14:textId="77777777" w:rsidR="00FD031D" w:rsidRDefault="00FD031D" w:rsidP="00FD031D">
      <w:pPr>
        <w:pStyle w:val="PL"/>
      </w:pPr>
      <w:r>
        <w:t xml:space="preserve">    patch:</w:t>
      </w:r>
    </w:p>
    <w:p w14:paraId="2A9DA7C6" w14:textId="77777777" w:rsidR="00FD031D" w:rsidRDefault="00FD031D" w:rsidP="00FD031D">
      <w:pPr>
        <w:pStyle w:val="PL"/>
      </w:pPr>
      <w:r>
        <w:t xml:space="preserve">      summary: Updates the DNS context</w:t>
      </w:r>
    </w:p>
    <w:p w14:paraId="7D3A24A0" w14:textId="77777777" w:rsidR="00FD031D" w:rsidRDefault="00FD031D" w:rsidP="00FD031D">
      <w:pPr>
        <w:pStyle w:val="PL"/>
      </w:pPr>
      <w:r>
        <w:t xml:space="preserve">      operationId: UpdateDnsContext</w:t>
      </w:r>
    </w:p>
    <w:p w14:paraId="3A9C1C31" w14:textId="77777777" w:rsidR="00FD031D" w:rsidRPr="002E5CBA" w:rsidRDefault="00FD031D" w:rsidP="00FD031D">
      <w:pPr>
        <w:pStyle w:val="PL"/>
      </w:pPr>
      <w:r w:rsidRPr="002E5CBA">
        <w:t xml:space="preserve">      tags:</w:t>
      </w:r>
    </w:p>
    <w:p w14:paraId="11F24644" w14:textId="77777777" w:rsidR="00FD031D" w:rsidRPr="002E5CBA" w:rsidRDefault="00FD031D" w:rsidP="00FD031D">
      <w:pPr>
        <w:pStyle w:val="PL"/>
      </w:pPr>
      <w:r w:rsidRPr="002E5CBA">
        <w:t xml:space="preserve">        - Individual </w:t>
      </w:r>
      <w:r>
        <w:t>DNS</w:t>
      </w:r>
      <w:r w:rsidRPr="002E5CBA">
        <w:t xml:space="preserve"> context</w:t>
      </w:r>
    </w:p>
    <w:p w14:paraId="167E569A" w14:textId="77777777" w:rsidR="00FD031D" w:rsidRPr="002E5CBA" w:rsidRDefault="00FD031D" w:rsidP="00FD031D">
      <w:pPr>
        <w:pStyle w:val="PL"/>
      </w:pPr>
      <w:r w:rsidRPr="002E5CBA">
        <w:t xml:space="preserve">      parameters:</w:t>
      </w:r>
    </w:p>
    <w:p w14:paraId="07CD18C2" w14:textId="77777777" w:rsidR="00FD031D" w:rsidRPr="002E5CBA" w:rsidRDefault="00FD031D" w:rsidP="00FD031D">
      <w:pPr>
        <w:pStyle w:val="PL"/>
      </w:pPr>
      <w:r w:rsidRPr="002E5CBA">
        <w:t xml:space="preserve">        - name: </w:t>
      </w:r>
      <w:r>
        <w:t>dns</w:t>
      </w:r>
      <w:r w:rsidRPr="002E5CBA">
        <w:t>Context</w:t>
      </w:r>
      <w:r>
        <w:t>Id</w:t>
      </w:r>
    </w:p>
    <w:p w14:paraId="623B708A" w14:textId="77777777" w:rsidR="00FD031D" w:rsidRPr="002E5CBA" w:rsidRDefault="00FD031D" w:rsidP="00FD031D">
      <w:pPr>
        <w:pStyle w:val="PL"/>
      </w:pPr>
      <w:r w:rsidRPr="002E5CBA">
        <w:t xml:space="preserve">          in: path</w:t>
      </w:r>
    </w:p>
    <w:p w14:paraId="1D594277" w14:textId="77777777" w:rsidR="00FD031D" w:rsidRPr="002E5CBA" w:rsidRDefault="00FD031D" w:rsidP="00FD031D">
      <w:pPr>
        <w:pStyle w:val="PL"/>
      </w:pPr>
      <w:r w:rsidRPr="002E5CBA">
        <w:t xml:space="preserve">          description:  </w:t>
      </w:r>
      <w:r>
        <w:t>DNS</w:t>
      </w:r>
      <w:r w:rsidRPr="002E5CBA">
        <w:t xml:space="preserve"> context </w:t>
      </w:r>
      <w:r>
        <w:t>Identifier</w:t>
      </w:r>
    </w:p>
    <w:p w14:paraId="04578B07" w14:textId="77777777" w:rsidR="00FD031D" w:rsidRPr="002E5CBA" w:rsidRDefault="00FD031D" w:rsidP="00FD031D">
      <w:pPr>
        <w:pStyle w:val="PL"/>
      </w:pPr>
      <w:r w:rsidRPr="002E5CBA">
        <w:t xml:space="preserve">          required: true</w:t>
      </w:r>
    </w:p>
    <w:p w14:paraId="2D7D3D12" w14:textId="77777777" w:rsidR="00FD031D" w:rsidRPr="002E5CBA" w:rsidRDefault="00FD031D" w:rsidP="00FD031D">
      <w:pPr>
        <w:pStyle w:val="PL"/>
      </w:pPr>
      <w:r w:rsidRPr="002E5CBA">
        <w:t xml:space="preserve">          schema:</w:t>
      </w:r>
    </w:p>
    <w:p w14:paraId="389CB7DA" w14:textId="77777777" w:rsidR="00FD031D" w:rsidRPr="002E5CBA" w:rsidRDefault="00FD031D" w:rsidP="00FD031D">
      <w:pPr>
        <w:pStyle w:val="PL"/>
      </w:pPr>
      <w:r w:rsidRPr="002E5CBA">
        <w:t xml:space="preserve">            type: string</w:t>
      </w:r>
    </w:p>
    <w:p w14:paraId="6F45F7A4" w14:textId="77777777" w:rsidR="00FD031D" w:rsidRDefault="00FD031D" w:rsidP="00FD031D">
      <w:pPr>
        <w:pStyle w:val="PL"/>
      </w:pPr>
      <w:r>
        <w:t xml:space="preserve">        - name: Content-Encoding</w:t>
      </w:r>
    </w:p>
    <w:p w14:paraId="6A3A396C" w14:textId="77777777" w:rsidR="00FD031D" w:rsidRDefault="00FD031D" w:rsidP="00FD031D">
      <w:pPr>
        <w:pStyle w:val="PL"/>
      </w:pPr>
      <w:r>
        <w:t xml:space="preserve">          in: header</w:t>
      </w:r>
    </w:p>
    <w:p w14:paraId="56B9E556" w14:textId="77777777" w:rsidR="00FD031D" w:rsidRDefault="00FD031D" w:rsidP="00FD031D">
      <w:pPr>
        <w:pStyle w:val="PL"/>
      </w:pPr>
      <w:r>
        <w:t xml:space="preserve">          description: Content-Encoding, described in IETF RFC 7231</w:t>
      </w:r>
    </w:p>
    <w:p w14:paraId="349FECCF" w14:textId="77777777" w:rsidR="00FD031D" w:rsidRDefault="00FD031D" w:rsidP="00FD031D">
      <w:pPr>
        <w:pStyle w:val="PL"/>
      </w:pPr>
      <w:r>
        <w:t xml:space="preserve">          schema:</w:t>
      </w:r>
    </w:p>
    <w:p w14:paraId="764C8F7F" w14:textId="77777777" w:rsidR="00FD031D" w:rsidRDefault="00FD031D" w:rsidP="00FD031D">
      <w:pPr>
        <w:pStyle w:val="PL"/>
      </w:pPr>
      <w:r>
        <w:t xml:space="preserve">            type: string</w:t>
      </w:r>
    </w:p>
    <w:p w14:paraId="7229F438" w14:textId="77777777" w:rsidR="00FD031D" w:rsidRDefault="00FD031D" w:rsidP="00FD031D">
      <w:pPr>
        <w:pStyle w:val="PL"/>
      </w:pPr>
      <w:r>
        <w:t xml:space="preserve">      requestBody:</w:t>
      </w:r>
    </w:p>
    <w:p w14:paraId="4E8AF690" w14:textId="77777777" w:rsidR="00FD031D" w:rsidRDefault="00FD031D" w:rsidP="00FD031D">
      <w:pPr>
        <w:pStyle w:val="PL"/>
      </w:pPr>
      <w:r>
        <w:t xml:space="preserve">        content:</w:t>
      </w:r>
    </w:p>
    <w:p w14:paraId="4421D3A5" w14:textId="77777777" w:rsidR="00FD031D" w:rsidRDefault="00FD031D" w:rsidP="00FD031D">
      <w:pPr>
        <w:pStyle w:val="PL"/>
      </w:pPr>
      <w:r>
        <w:t xml:space="preserve">          application/json-patch+json:</w:t>
      </w:r>
    </w:p>
    <w:p w14:paraId="60C138E8" w14:textId="77777777" w:rsidR="00FD031D" w:rsidRDefault="00FD031D" w:rsidP="00FD031D">
      <w:pPr>
        <w:pStyle w:val="PL"/>
      </w:pPr>
      <w:r>
        <w:t xml:space="preserve">            schema:</w:t>
      </w:r>
    </w:p>
    <w:p w14:paraId="6FB0FF8F" w14:textId="77777777" w:rsidR="00FD031D" w:rsidRDefault="00FD031D" w:rsidP="00FD031D">
      <w:pPr>
        <w:pStyle w:val="PL"/>
      </w:pPr>
      <w:r>
        <w:t xml:space="preserve">              type: array</w:t>
      </w:r>
    </w:p>
    <w:p w14:paraId="744904A3" w14:textId="77777777" w:rsidR="00FD031D" w:rsidRDefault="00FD031D" w:rsidP="00FD031D">
      <w:pPr>
        <w:pStyle w:val="PL"/>
      </w:pPr>
      <w:r>
        <w:t xml:space="preserve">              items:</w:t>
      </w:r>
    </w:p>
    <w:p w14:paraId="3043CC70" w14:textId="77777777" w:rsidR="00FD031D" w:rsidRDefault="00FD031D" w:rsidP="00FD031D">
      <w:pPr>
        <w:pStyle w:val="PL"/>
      </w:pPr>
      <w:r>
        <w:t xml:space="preserve">                $ref: 'TS29571_CommonData.yaml#/components/schemas/PatchItem'</w:t>
      </w:r>
    </w:p>
    <w:p w14:paraId="3406BBD5" w14:textId="77777777" w:rsidR="00FD031D" w:rsidRDefault="00FD031D" w:rsidP="00FD031D">
      <w:pPr>
        <w:pStyle w:val="PL"/>
      </w:pPr>
      <w:r>
        <w:t xml:space="preserve">        required: true</w:t>
      </w:r>
    </w:p>
    <w:p w14:paraId="01609760" w14:textId="77777777" w:rsidR="00FD031D" w:rsidRDefault="00FD031D" w:rsidP="00FD031D">
      <w:pPr>
        <w:pStyle w:val="PL"/>
      </w:pPr>
      <w:r>
        <w:t xml:space="preserve">      responses:</w:t>
      </w:r>
    </w:p>
    <w:p w14:paraId="719BEBCE" w14:textId="77777777" w:rsidR="00FD031D" w:rsidRPr="00B06F7A" w:rsidRDefault="00FD031D" w:rsidP="00FD031D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'200':</w:t>
      </w:r>
    </w:p>
    <w:p w14:paraId="05B224F1" w14:textId="77777777" w:rsidR="00FD031D" w:rsidRPr="00B06F7A" w:rsidRDefault="00FD031D" w:rsidP="00FD031D">
      <w:pPr>
        <w:pStyle w:val="PL"/>
      </w:pPr>
      <w:r w:rsidRPr="00B06F7A">
        <w:t xml:space="preserve">          description: </w:t>
      </w:r>
      <w:r>
        <w:t>Partial update of the DNS context</w:t>
      </w:r>
    </w:p>
    <w:p w14:paraId="1E3FEE2C" w14:textId="77777777" w:rsidR="00FD031D" w:rsidRPr="00B06F7A" w:rsidRDefault="00FD031D" w:rsidP="00FD031D">
      <w:pPr>
        <w:pStyle w:val="PL"/>
      </w:pPr>
      <w:r w:rsidRPr="00B06F7A">
        <w:t xml:space="preserve">          content:</w:t>
      </w:r>
    </w:p>
    <w:p w14:paraId="15A0BF71" w14:textId="77777777" w:rsidR="00FD031D" w:rsidRPr="00B06F7A" w:rsidRDefault="00FD031D" w:rsidP="00FD031D">
      <w:pPr>
        <w:pStyle w:val="PL"/>
      </w:pPr>
      <w:r w:rsidRPr="00B06F7A">
        <w:t xml:space="preserve">            application/json:</w:t>
      </w:r>
    </w:p>
    <w:p w14:paraId="52DD0108" w14:textId="77777777" w:rsidR="00FD031D" w:rsidRPr="00B06F7A" w:rsidRDefault="00FD031D" w:rsidP="00FD031D">
      <w:pPr>
        <w:pStyle w:val="PL"/>
      </w:pPr>
      <w:r w:rsidRPr="00B06F7A">
        <w:t xml:space="preserve">              schema:</w:t>
      </w:r>
    </w:p>
    <w:p w14:paraId="037D657A" w14:textId="77777777" w:rsidR="00FD031D" w:rsidRDefault="00FD031D" w:rsidP="00FD031D">
      <w:pPr>
        <w:pStyle w:val="PL"/>
      </w:pPr>
      <w:r w:rsidRPr="00B06F7A">
        <w:t xml:space="preserve">                $ref: 'TS29571_CommonData.yaml#/components/schemas/</w:t>
      </w:r>
      <w:r w:rsidRPr="00B06F7A">
        <w:rPr>
          <w:rFonts w:hint="eastAsia"/>
          <w:lang w:eastAsia="zh-CN"/>
        </w:rPr>
        <w:t>PatchResult</w:t>
      </w:r>
      <w:r w:rsidRPr="00B06F7A">
        <w:t>'</w:t>
      </w:r>
    </w:p>
    <w:p w14:paraId="7CAABD6D" w14:textId="77777777" w:rsidR="00FD031D" w:rsidRDefault="00FD031D" w:rsidP="00FD031D">
      <w:pPr>
        <w:pStyle w:val="PL"/>
      </w:pPr>
      <w:r>
        <w:t xml:space="preserve">        '204':</w:t>
      </w:r>
    </w:p>
    <w:p w14:paraId="3D320312" w14:textId="77777777" w:rsidR="00FD031D" w:rsidRDefault="00FD031D" w:rsidP="00FD031D">
      <w:pPr>
        <w:pStyle w:val="PL"/>
      </w:pPr>
      <w:r>
        <w:t xml:space="preserve">          description: Successful update of the DNS context</w:t>
      </w:r>
    </w:p>
    <w:p w14:paraId="42ACA8C6" w14:textId="77777777" w:rsidR="00FD031D" w:rsidRDefault="00FD031D" w:rsidP="00FD031D">
      <w:pPr>
        <w:pStyle w:val="PL"/>
      </w:pPr>
      <w:r>
        <w:t xml:space="preserve">          headers:</w:t>
      </w:r>
    </w:p>
    <w:p w14:paraId="74D38899" w14:textId="77777777" w:rsidR="00FD031D" w:rsidRDefault="00FD031D" w:rsidP="00FD031D">
      <w:pPr>
        <w:pStyle w:val="PL"/>
      </w:pPr>
      <w:r>
        <w:t xml:space="preserve">            Accept-Encoding:</w:t>
      </w:r>
    </w:p>
    <w:p w14:paraId="722C3929" w14:textId="77777777" w:rsidR="00FD031D" w:rsidRDefault="00FD031D" w:rsidP="00FD031D">
      <w:pPr>
        <w:pStyle w:val="PL"/>
      </w:pPr>
      <w:r>
        <w:t xml:space="preserve">              description: Accept-Encoding, described in IETF RFC 7694</w:t>
      </w:r>
    </w:p>
    <w:p w14:paraId="2599C32C" w14:textId="77777777" w:rsidR="00FD031D" w:rsidRDefault="00FD031D" w:rsidP="00FD031D">
      <w:pPr>
        <w:pStyle w:val="PL"/>
      </w:pPr>
      <w:r>
        <w:t xml:space="preserve">              schema:</w:t>
      </w:r>
    </w:p>
    <w:p w14:paraId="16E12A68" w14:textId="77777777" w:rsidR="00FD031D" w:rsidRDefault="00FD031D" w:rsidP="00FD031D">
      <w:pPr>
        <w:pStyle w:val="PL"/>
      </w:pPr>
      <w:r>
        <w:t xml:space="preserve">                type: string</w:t>
      </w:r>
    </w:p>
    <w:p w14:paraId="57248CD4" w14:textId="77777777" w:rsidR="00FD031D" w:rsidRDefault="00FD031D" w:rsidP="00FD031D">
      <w:pPr>
        <w:pStyle w:val="PL"/>
      </w:pPr>
      <w:r>
        <w:t xml:space="preserve">        '</w:t>
      </w:r>
      <w:r>
        <w:rPr>
          <w:lang w:eastAsia="zh-CN"/>
        </w:rPr>
        <w:t>307</w:t>
      </w:r>
      <w:r>
        <w:t>':</w:t>
      </w:r>
    </w:p>
    <w:p w14:paraId="303B91EF" w14:textId="77777777" w:rsidR="00FD031D" w:rsidRDefault="00FD031D" w:rsidP="00FD031D">
      <w:pPr>
        <w:pStyle w:val="PL"/>
      </w:pPr>
      <w:r>
        <w:t xml:space="preserve">          $ref: 'TS29571_CommonData.yaml#/components/responses/307'</w:t>
      </w:r>
    </w:p>
    <w:p w14:paraId="785A4D65" w14:textId="77777777" w:rsidR="00FD031D" w:rsidRDefault="00FD031D" w:rsidP="00FD031D">
      <w:pPr>
        <w:pStyle w:val="PL"/>
      </w:pPr>
      <w:r>
        <w:t xml:space="preserve">        '</w:t>
      </w:r>
      <w:r>
        <w:rPr>
          <w:lang w:eastAsia="zh-CN"/>
        </w:rPr>
        <w:t>308</w:t>
      </w:r>
      <w:r>
        <w:t>':</w:t>
      </w:r>
    </w:p>
    <w:p w14:paraId="3B581826" w14:textId="77777777" w:rsidR="00FD031D" w:rsidRDefault="00FD031D" w:rsidP="00FD031D">
      <w:pPr>
        <w:pStyle w:val="PL"/>
      </w:pPr>
      <w:r>
        <w:t xml:space="preserve">          $ref: 'TS29571_CommonData.yaml#/components/responses/308'</w:t>
      </w:r>
    </w:p>
    <w:p w14:paraId="3DA33868" w14:textId="77777777" w:rsidR="00FD031D" w:rsidRDefault="00FD031D" w:rsidP="00FD031D">
      <w:pPr>
        <w:pStyle w:val="PL"/>
      </w:pPr>
      <w:r>
        <w:t xml:space="preserve">        '400':</w:t>
      </w:r>
    </w:p>
    <w:p w14:paraId="39B7B603" w14:textId="09711DDF" w:rsidR="00FD031D" w:rsidRDefault="00FD031D" w:rsidP="00FD031D">
      <w:pPr>
        <w:pStyle w:val="PL"/>
        <w:rPr>
          <w:ins w:id="35" w:author="Bruno Landais" w:date="2022-10-07T15:54:00Z"/>
        </w:rPr>
      </w:pPr>
      <w:r>
        <w:t xml:space="preserve">          $ref: 'TS29571_CommonData.yaml#/components/responses/400'</w:t>
      </w:r>
    </w:p>
    <w:p w14:paraId="60934ED7" w14:textId="5CBC053C" w:rsidR="00FD031D" w:rsidRDefault="00FD031D" w:rsidP="00FD031D">
      <w:pPr>
        <w:pStyle w:val="PL"/>
        <w:rPr>
          <w:ins w:id="36" w:author="Bruno Landais" w:date="2022-10-07T15:54:00Z"/>
        </w:rPr>
      </w:pPr>
      <w:ins w:id="37" w:author="Bruno Landais" w:date="2022-10-07T15:54:00Z">
        <w:r>
          <w:t xml:space="preserve">        '401':</w:t>
        </w:r>
      </w:ins>
    </w:p>
    <w:p w14:paraId="53939A4D" w14:textId="09D96C31" w:rsidR="00FD031D" w:rsidRDefault="00FD031D" w:rsidP="00FD031D">
      <w:pPr>
        <w:pStyle w:val="PL"/>
      </w:pPr>
      <w:ins w:id="38" w:author="Bruno Landais" w:date="2022-10-07T15:54:00Z">
        <w:r>
          <w:t xml:space="preserve">          $ref: 'TS29571_CommonData.yaml#/components/responses/401'</w:t>
        </w:r>
      </w:ins>
    </w:p>
    <w:p w14:paraId="57CE6ED3" w14:textId="77777777" w:rsidR="00FD031D" w:rsidRDefault="00FD031D" w:rsidP="00FD031D">
      <w:pPr>
        <w:pStyle w:val="PL"/>
      </w:pPr>
      <w:r>
        <w:t xml:space="preserve">        '403':</w:t>
      </w:r>
    </w:p>
    <w:p w14:paraId="257E7769" w14:textId="77777777" w:rsidR="00FD031D" w:rsidRDefault="00FD031D" w:rsidP="00FD031D">
      <w:pPr>
        <w:pStyle w:val="PL"/>
      </w:pPr>
      <w:r>
        <w:t xml:space="preserve">          $ref: 'TS29571_CommonData.yaml#/components/responses/403'</w:t>
      </w:r>
    </w:p>
    <w:p w14:paraId="7FB7BA0D" w14:textId="77777777" w:rsidR="00FD031D" w:rsidRDefault="00FD031D" w:rsidP="00FD031D">
      <w:pPr>
        <w:pStyle w:val="PL"/>
      </w:pPr>
      <w:r>
        <w:t xml:space="preserve">        '404':</w:t>
      </w:r>
    </w:p>
    <w:p w14:paraId="46698CCB" w14:textId="77777777" w:rsidR="00FD031D" w:rsidRDefault="00FD031D" w:rsidP="00FD031D">
      <w:pPr>
        <w:pStyle w:val="PL"/>
      </w:pPr>
      <w:r>
        <w:t xml:space="preserve">          $ref: 'TS29571_CommonData.yaml#/components/responses/404'</w:t>
      </w:r>
    </w:p>
    <w:p w14:paraId="5A4B1C30" w14:textId="77777777" w:rsidR="00FD031D" w:rsidRDefault="00FD031D" w:rsidP="00FD031D">
      <w:pPr>
        <w:pStyle w:val="PL"/>
      </w:pPr>
      <w:r>
        <w:t xml:space="preserve">        '411':</w:t>
      </w:r>
    </w:p>
    <w:p w14:paraId="0E85527B" w14:textId="77777777" w:rsidR="00FD031D" w:rsidRDefault="00FD031D" w:rsidP="00FD031D">
      <w:pPr>
        <w:pStyle w:val="PL"/>
      </w:pPr>
      <w:r>
        <w:t xml:space="preserve">          $ref: 'TS29571_CommonData.yaml#/components/responses/411'</w:t>
      </w:r>
    </w:p>
    <w:p w14:paraId="2BB9E185" w14:textId="77777777" w:rsidR="00FD031D" w:rsidRDefault="00FD031D" w:rsidP="00FD031D">
      <w:pPr>
        <w:pStyle w:val="PL"/>
      </w:pPr>
      <w:r>
        <w:t xml:space="preserve">        '413':</w:t>
      </w:r>
    </w:p>
    <w:p w14:paraId="150D84EF" w14:textId="77777777" w:rsidR="00FD031D" w:rsidRDefault="00FD031D" w:rsidP="00FD031D">
      <w:pPr>
        <w:pStyle w:val="PL"/>
      </w:pPr>
      <w:r>
        <w:lastRenderedPageBreak/>
        <w:t xml:space="preserve">          $ref: 'TS29571_CommonData.yaml#/components/responses/413'</w:t>
      </w:r>
    </w:p>
    <w:p w14:paraId="42B18197" w14:textId="77777777" w:rsidR="00FD031D" w:rsidRDefault="00FD031D" w:rsidP="00FD031D">
      <w:pPr>
        <w:pStyle w:val="PL"/>
      </w:pPr>
      <w:r>
        <w:t xml:space="preserve">        '415':</w:t>
      </w:r>
    </w:p>
    <w:p w14:paraId="2EC5639C" w14:textId="77777777" w:rsidR="00FD031D" w:rsidRDefault="00FD031D" w:rsidP="00FD031D">
      <w:pPr>
        <w:pStyle w:val="PL"/>
      </w:pPr>
      <w:r>
        <w:t xml:space="preserve">          $ref: 'TS29571_CommonData.yaml#/components/responses/415'</w:t>
      </w:r>
    </w:p>
    <w:p w14:paraId="658B24C5" w14:textId="77777777" w:rsidR="00FD031D" w:rsidRDefault="00FD031D" w:rsidP="00FD031D">
      <w:pPr>
        <w:pStyle w:val="PL"/>
      </w:pPr>
      <w:r>
        <w:t xml:space="preserve">        '429':</w:t>
      </w:r>
    </w:p>
    <w:p w14:paraId="260E9640" w14:textId="77777777" w:rsidR="00FD031D" w:rsidRDefault="00FD031D" w:rsidP="00FD031D">
      <w:pPr>
        <w:pStyle w:val="PL"/>
      </w:pPr>
      <w:r>
        <w:t xml:space="preserve">          $ref: 'TS29571_CommonData.yaml#/components/responses/429'</w:t>
      </w:r>
    </w:p>
    <w:p w14:paraId="18A6D252" w14:textId="77777777" w:rsidR="00FD031D" w:rsidRDefault="00FD031D" w:rsidP="00FD031D">
      <w:pPr>
        <w:pStyle w:val="PL"/>
      </w:pPr>
      <w:r>
        <w:t xml:space="preserve">        '500':</w:t>
      </w:r>
    </w:p>
    <w:p w14:paraId="52DF48B0" w14:textId="77777777" w:rsidR="00FD031D" w:rsidRDefault="00FD031D" w:rsidP="00FD031D">
      <w:pPr>
        <w:pStyle w:val="PL"/>
      </w:pPr>
      <w:r>
        <w:t xml:space="preserve">          $ref: 'TS29571_CommonData.yaml#/components/responses/500'</w:t>
      </w:r>
    </w:p>
    <w:p w14:paraId="5AF46AEB" w14:textId="77777777" w:rsidR="00FD031D" w:rsidRDefault="00FD031D" w:rsidP="00FD031D">
      <w:pPr>
        <w:pStyle w:val="PL"/>
      </w:pPr>
      <w:r>
        <w:t xml:space="preserve">        '501':</w:t>
      </w:r>
    </w:p>
    <w:p w14:paraId="6DB6912F" w14:textId="58C612B8" w:rsidR="00FD031D" w:rsidRDefault="00FD031D" w:rsidP="00FD031D">
      <w:pPr>
        <w:pStyle w:val="PL"/>
        <w:rPr>
          <w:ins w:id="39" w:author="Bruno Landais" w:date="2022-10-07T15:54:00Z"/>
        </w:rPr>
      </w:pPr>
      <w:r>
        <w:t xml:space="preserve">          $ref: 'TS29571_CommonData.yaml#/components/responses/501'</w:t>
      </w:r>
    </w:p>
    <w:p w14:paraId="54C393B8" w14:textId="65630431" w:rsidR="00FD031D" w:rsidRDefault="00FD031D" w:rsidP="00FD031D">
      <w:pPr>
        <w:pStyle w:val="PL"/>
        <w:rPr>
          <w:ins w:id="40" w:author="Bruno Landais" w:date="2022-10-07T15:54:00Z"/>
        </w:rPr>
      </w:pPr>
      <w:ins w:id="41" w:author="Bruno Landais" w:date="2022-10-07T15:54:00Z">
        <w:r>
          <w:t xml:space="preserve">        '502':</w:t>
        </w:r>
      </w:ins>
    </w:p>
    <w:p w14:paraId="41C8F09D" w14:textId="23564086" w:rsidR="00FD031D" w:rsidRDefault="00FD031D" w:rsidP="00FD031D">
      <w:pPr>
        <w:pStyle w:val="PL"/>
      </w:pPr>
      <w:ins w:id="42" w:author="Bruno Landais" w:date="2022-10-07T15:54:00Z">
        <w:r>
          <w:t xml:space="preserve">          $ref: 'TS29571_CommonData.yaml#/components/responses/502'</w:t>
        </w:r>
      </w:ins>
    </w:p>
    <w:p w14:paraId="0FECB3C9" w14:textId="77777777" w:rsidR="00FD031D" w:rsidRDefault="00FD031D" w:rsidP="00FD031D">
      <w:pPr>
        <w:pStyle w:val="PL"/>
      </w:pPr>
      <w:r>
        <w:t xml:space="preserve">        '503':</w:t>
      </w:r>
    </w:p>
    <w:p w14:paraId="06B9D54E" w14:textId="77777777" w:rsidR="00FD031D" w:rsidRDefault="00FD031D" w:rsidP="00FD031D">
      <w:pPr>
        <w:pStyle w:val="PL"/>
      </w:pPr>
      <w:r>
        <w:t xml:space="preserve">          $ref: 'TS29571_CommonData.yaml#/components/responses/503'</w:t>
      </w:r>
    </w:p>
    <w:p w14:paraId="2238B60E" w14:textId="77777777" w:rsidR="00FD031D" w:rsidRDefault="00FD031D" w:rsidP="00FD031D">
      <w:pPr>
        <w:pStyle w:val="PL"/>
      </w:pPr>
      <w:r>
        <w:t xml:space="preserve">        default:</w:t>
      </w:r>
    </w:p>
    <w:p w14:paraId="74ACEAB5" w14:textId="77777777" w:rsidR="00FD031D" w:rsidRDefault="00FD031D" w:rsidP="00FD031D">
      <w:pPr>
        <w:pStyle w:val="PL"/>
      </w:pPr>
      <w:r>
        <w:t xml:space="preserve">          $ref: 'TS29571_CommonData.yaml#/components/responses/default'</w:t>
      </w:r>
    </w:p>
    <w:p w14:paraId="28B527BA" w14:textId="77777777" w:rsidR="00FD031D" w:rsidRDefault="00FD031D" w:rsidP="00FD031D">
      <w:pPr>
        <w:pStyle w:val="PL"/>
      </w:pPr>
    </w:p>
    <w:p w14:paraId="48C1DBB8" w14:textId="77777777" w:rsidR="00FD031D" w:rsidRDefault="00FD031D" w:rsidP="00FD031D">
      <w:pPr>
        <w:pStyle w:val="PL"/>
      </w:pPr>
      <w:r>
        <w:t xml:space="preserve">    put:</w:t>
      </w:r>
    </w:p>
    <w:p w14:paraId="5016F0D1" w14:textId="77777777" w:rsidR="00FD031D" w:rsidRDefault="00FD031D" w:rsidP="00FD031D">
      <w:pPr>
        <w:pStyle w:val="PL"/>
      </w:pPr>
      <w:r>
        <w:t xml:space="preserve">      summary: Updates the DNS context (complete replacement)</w:t>
      </w:r>
    </w:p>
    <w:p w14:paraId="1B216D00" w14:textId="77777777" w:rsidR="00FD031D" w:rsidRDefault="00FD031D" w:rsidP="00FD031D">
      <w:pPr>
        <w:pStyle w:val="PL"/>
      </w:pPr>
      <w:r>
        <w:t xml:space="preserve">      operationId: ReplaceDnsContext</w:t>
      </w:r>
    </w:p>
    <w:p w14:paraId="6C5F6221" w14:textId="77777777" w:rsidR="00FD031D" w:rsidRPr="002E5CBA" w:rsidRDefault="00FD031D" w:rsidP="00FD031D">
      <w:pPr>
        <w:pStyle w:val="PL"/>
      </w:pPr>
      <w:r w:rsidRPr="002E5CBA">
        <w:t xml:space="preserve">      tags:</w:t>
      </w:r>
    </w:p>
    <w:p w14:paraId="2244709E" w14:textId="77777777" w:rsidR="00FD031D" w:rsidRPr="002E5CBA" w:rsidRDefault="00FD031D" w:rsidP="00FD031D">
      <w:pPr>
        <w:pStyle w:val="PL"/>
      </w:pPr>
      <w:r w:rsidRPr="002E5CBA">
        <w:t xml:space="preserve">        - Individual </w:t>
      </w:r>
      <w:r>
        <w:t>DNS</w:t>
      </w:r>
      <w:r w:rsidRPr="002E5CBA">
        <w:t xml:space="preserve"> context</w:t>
      </w:r>
    </w:p>
    <w:p w14:paraId="36A13524" w14:textId="77777777" w:rsidR="00FD031D" w:rsidRPr="002E5CBA" w:rsidRDefault="00FD031D" w:rsidP="00FD031D">
      <w:pPr>
        <w:pStyle w:val="PL"/>
      </w:pPr>
      <w:r w:rsidRPr="002E5CBA">
        <w:t xml:space="preserve">      parameters:</w:t>
      </w:r>
    </w:p>
    <w:p w14:paraId="61807474" w14:textId="77777777" w:rsidR="00FD031D" w:rsidRPr="002E5CBA" w:rsidRDefault="00FD031D" w:rsidP="00FD031D">
      <w:pPr>
        <w:pStyle w:val="PL"/>
      </w:pPr>
      <w:r w:rsidRPr="002E5CBA">
        <w:t xml:space="preserve">        - name: </w:t>
      </w:r>
      <w:r>
        <w:t>dns</w:t>
      </w:r>
      <w:r w:rsidRPr="002E5CBA">
        <w:t>Context</w:t>
      </w:r>
      <w:r>
        <w:t>Id</w:t>
      </w:r>
    </w:p>
    <w:p w14:paraId="18005FD5" w14:textId="77777777" w:rsidR="00FD031D" w:rsidRPr="002E5CBA" w:rsidRDefault="00FD031D" w:rsidP="00FD031D">
      <w:pPr>
        <w:pStyle w:val="PL"/>
      </w:pPr>
      <w:r w:rsidRPr="002E5CBA">
        <w:t xml:space="preserve">          in: path</w:t>
      </w:r>
    </w:p>
    <w:p w14:paraId="6169321D" w14:textId="77777777" w:rsidR="00FD031D" w:rsidRPr="002E5CBA" w:rsidRDefault="00FD031D" w:rsidP="00FD031D">
      <w:pPr>
        <w:pStyle w:val="PL"/>
      </w:pPr>
      <w:r w:rsidRPr="002E5CBA">
        <w:t xml:space="preserve">          description:  </w:t>
      </w:r>
      <w:r>
        <w:t>DNS</w:t>
      </w:r>
      <w:r w:rsidRPr="002E5CBA">
        <w:t xml:space="preserve"> context </w:t>
      </w:r>
      <w:r>
        <w:t>Identifier</w:t>
      </w:r>
    </w:p>
    <w:p w14:paraId="1BB4642B" w14:textId="77777777" w:rsidR="00FD031D" w:rsidRPr="002E5CBA" w:rsidRDefault="00FD031D" w:rsidP="00FD031D">
      <w:pPr>
        <w:pStyle w:val="PL"/>
      </w:pPr>
      <w:r w:rsidRPr="002E5CBA">
        <w:t xml:space="preserve">          required: true</w:t>
      </w:r>
    </w:p>
    <w:p w14:paraId="72739318" w14:textId="77777777" w:rsidR="00FD031D" w:rsidRPr="002E5CBA" w:rsidRDefault="00FD031D" w:rsidP="00FD031D">
      <w:pPr>
        <w:pStyle w:val="PL"/>
      </w:pPr>
      <w:r w:rsidRPr="002E5CBA">
        <w:t xml:space="preserve">          schema:</w:t>
      </w:r>
    </w:p>
    <w:p w14:paraId="56DEF8E0" w14:textId="77777777" w:rsidR="00FD031D" w:rsidRPr="002E5CBA" w:rsidRDefault="00FD031D" w:rsidP="00FD031D">
      <w:pPr>
        <w:pStyle w:val="PL"/>
      </w:pPr>
      <w:r w:rsidRPr="002E5CBA">
        <w:t xml:space="preserve">            type: string</w:t>
      </w:r>
    </w:p>
    <w:p w14:paraId="42FE9EA3" w14:textId="77777777" w:rsidR="00FD031D" w:rsidRDefault="00FD031D" w:rsidP="00FD031D">
      <w:pPr>
        <w:pStyle w:val="PL"/>
      </w:pPr>
      <w:r>
        <w:t xml:space="preserve">        - name: Content-Encoding</w:t>
      </w:r>
    </w:p>
    <w:p w14:paraId="3D18B752" w14:textId="77777777" w:rsidR="00FD031D" w:rsidRDefault="00FD031D" w:rsidP="00FD031D">
      <w:pPr>
        <w:pStyle w:val="PL"/>
      </w:pPr>
      <w:r>
        <w:t xml:space="preserve">          in: header</w:t>
      </w:r>
    </w:p>
    <w:p w14:paraId="783D9209" w14:textId="77777777" w:rsidR="00FD031D" w:rsidRDefault="00FD031D" w:rsidP="00FD031D">
      <w:pPr>
        <w:pStyle w:val="PL"/>
      </w:pPr>
      <w:r>
        <w:t xml:space="preserve">          description: Content-Encoding, described in IETF RFC 7231</w:t>
      </w:r>
    </w:p>
    <w:p w14:paraId="6D186DE2" w14:textId="77777777" w:rsidR="00FD031D" w:rsidRDefault="00FD031D" w:rsidP="00FD031D">
      <w:pPr>
        <w:pStyle w:val="PL"/>
      </w:pPr>
      <w:r>
        <w:t xml:space="preserve">          schema:</w:t>
      </w:r>
    </w:p>
    <w:p w14:paraId="5D3C78CD" w14:textId="77777777" w:rsidR="00FD031D" w:rsidRDefault="00FD031D" w:rsidP="00FD031D">
      <w:pPr>
        <w:pStyle w:val="PL"/>
      </w:pPr>
      <w:r>
        <w:t xml:space="preserve">            type: string</w:t>
      </w:r>
    </w:p>
    <w:p w14:paraId="73F33A7E" w14:textId="77777777" w:rsidR="00FD031D" w:rsidRDefault="00FD031D" w:rsidP="00FD031D">
      <w:pPr>
        <w:pStyle w:val="PL"/>
      </w:pPr>
      <w:r>
        <w:t xml:space="preserve">      requestBody:</w:t>
      </w:r>
    </w:p>
    <w:p w14:paraId="5517F4CD" w14:textId="77777777" w:rsidR="00FD031D" w:rsidRPr="002E5CBA" w:rsidRDefault="00FD031D" w:rsidP="00FD031D">
      <w:pPr>
        <w:pStyle w:val="PL"/>
      </w:pPr>
      <w:r w:rsidRPr="002E5CBA">
        <w:t xml:space="preserve">        required: true</w:t>
      </w:r>
    </w:p>
    <w:p w14:paraId="13172E39" w14:textId="77777777" w:rsidR="00FD031D" w:rsidRDefault="00FD031D" w:rsidP="00FD031D">
      <w:pPr>
        <w:pStyle w:val="PL"/>
      </w:pPr>
      <w:r w:rsidRPr="002E5CBA">
        <w:t xml:space="preserve">        content:</w:t>
      </w:r>
    </w:p>
    <w:p w14:paraId="7B54FAB3" w14:textId="77777777" w:rsidR="00FD031D" w:rsidRPr="002E5CBA" w:rsidRDefault="00FD031D" w:rsidP="00FD031D">
      <w:pPr>
        <w:pStyle w:val="PL"/>
      </w:pPr>
      <w:r w:rsidRPr="002E5CBA">
        <w:t xml:space="preserve">          application/json:</w:t>
      </w:r>
    </w:p>
    <w:p w14:paraId="06229580" w14:textId="77777777" w:rsidR="00FD031D" w:rsidRPr="002E5CBA" w:rsidRDefault="00FD031D" w:rsidP="00FD031D">
      <w:pPr>
        <w:pStyle w:val="PL"/>
      </w:pPr>
      <w:r w:rsidRPr="002E5CBA">
        <w:t xml:space="preserve">            schema:</w:t>
      </w:r>
    </w:p>
    <w:p w14:paraId="77CDF556" w14:textId="77777777" w:rsidR="00FD031D" w:rsidRPr="002E5CBA" w:rsidRDefault="00FD031D" w:rsidP="00FD031D">
      <w:pPr>
        <w:pStyle w:val="PL"/>
      </w:pPr>
      <w:r w:rsidRPr="002E5CBA">
        <w:t xml:space="preserve">              $ref: '#/components/schemas/</w:t>
      </w:r>
      <w:r>
        <w:t>DnsContextCreate</w:t>
      </w:r>
      <w:r w:rsidRPr="002E5CBA">
        <w:t>Data'</w:t>
      </w:r>
    </w:p>
    <w:p w14:paraId="3349DA08" w14:textId="77777777" w:rsidR="00FD031D" w:rsidRDefault="00FD031D" w:rsidP="00FD031D">
      <w:pPr>
        <w:pStyle w:val="PL"/>
      </w:pPr>
      <w:r>
        <w:t xml:space="preserve">      responses:</w:t>
      </w:r>
    </w:p>
    <w:p w14:paraId="333E2D10" w14:textId="77777777" w:rsidR="00FD031D" w:rsidRDefault="00FD031D" w:rsidP="00FD031D">
      <w:pPr>
        <w:pStyle w:val="PL"/>
      </w:pPr>
      <w:r>
        <w:t xml:space="preserve">        '204':</w:t>
      </w:r>
    </w:p>
    <w:p w14:paraId="73539594" w14:textId="77777777" w:rsidR="00FD031D" w:rsidRDefault="00FD031D" w:rsidP="00FD031D">
      <w:pPr>
        <w:pStyle w:val="PL"/>
      </w:pPr>
      <w:r>
        <w:t xml:space="preserve">          description: Successful update of the DNS context</w:t>
      </w:r>
    </w:p>
    <w:p w14:paraId="689E35A4" w14:textId="77777777" w:rsidR="00FD031D" w:rsidRDefault="00FD031D" w:rsidP="00FD031D">
      <w:pPr>
        <w:pStyle w:val="PL"/>
      </w:pPr>
      <w:r>
        <w:t xml:space="preserve">          headers:</w:t>
      </w:r>
    </w:p>
    <w:p w14:paraId="187CBD8E" w14:textId="77777777" w:rsidR="00FD031D" w:rsidRDefault="00FD031D" w:rsidP="00FD031D">
      <w:pPr>
        <w:pStyle w:val="PL"/>
      </w:pPr>
      <w:r>
        <w:t xml:space="preserve">            Accept-Encoding:</w:t>
      </w:r>
    </w:p>
    <w:p w14:paraId="0480B66C" w14:textId="77777777" w:rsidR="00FD031D" w:rsidRDefault="00FD031D" w:rsidP="00FD031D">
      <w:pPr>
        <w:pStyle w:val="PL"/>
      </w:pPr>
      <w:r>
        <w:t xml:space="preserve">              description: Accept-Encoding, described in IETF RFC 7694</w:t>
      </w:r>
    </w:p>
    <w:p w14:paraId="58E30BCC" w14:textId="77777777" w:rsidR="00FD031D" w:rsidRDefault="00FD031D" w:rsidP="00FD031D">
      <w:pPr>
        <w:pStyle w:val="PL"/>
      </w:pPr>
      <w:r>
        <w:t xml:space="preserve">              schema:</w:t>
      </w:r>
    </w:p>
    <w:p w14:paraId="194884A7" w14:textId="77777777" w:rsidR="00FD031D" w:rsidRDefault="00FD031D" w:rsidP="00FD031D">
      <w:pPr>
        <w:pStyle w:val="PL"/>
      </w:pPr>
      <w:r>
        <w:t xml:space="preserve">                type: string</w:t>
      </w:r>
    </w:p>
    <w:p w14:paraId="0E15B198" w14:textId="77777777" w:rsidR="00FD031D" w:rsidRDefault="00FD031D" w:rsidP="00FD031D">
      <w:pPr>
        <w:pStyle w:val="PL"/>
      </w:pPr>
      <w:r>
        <w:t xml:space="preserve">        '</w:t>
      </w:r>
      <w:r>
        <w:rPr>
          <w:lang w:eastAsia="zh-CN"/>
        </w:rPr>
        <w:t>307</w:t>
      </w:r>
      <w:r>
        <w:t>':</w:t>
      </w:r>
    </w:p>
    <w:p w14:paraId="714ACD29" w14:textId="77777777" w:rsidR="00FD031D" w:rsidRDefault="00FD031D" w:rsidP="00FD031D">
      <w:pPr>
        <w:pStyle w:val="PL"/>
      </w:pPr>
      <w:r>
        <w:t xml:space="preserve">          $ref: 'TS29571_CommonData.yaml#/components/responses/307'</w:t>
      </w:r>
    </w:p>
    <w:p w14:paraId="5DAD9FE5" w14:textId="77777777" w:rsidR="00FD031D" w:rsidRDefault="00FD031D" w:rsidP="00FD031D">
      <w:pPr>
        <w:pStyle w:val="PL"/>
      </w:pPr>
      <w:r>
        <w:t xml:space="preserve">        '</w:t>
      </w:r>
      <w:r>
        <w:rPr>
          <w:lang w:eastAsia="zh-CN"/>
        </w:rPr>
        <w:t>308</w:t>
      </w:r>
      <w:r>
        <w:t>':</w:t>
      </w:r>
    </w:p>
    <w:p w14:paraId="68DBF3B9" w14:textId="77777777" w:rsidR="00FD031D" w:rsidRDefault="00FD031D" w:rsidP="00FD031D">
      <w:pPr>
        <w:pStyle w:val="PL"/>
      </w:pPr>
      <w:r>
        <w:t xml:space="preserve">          $ref: 'TS29571_CommonData.yaml#/components/responses/308'</w:t>
      </w:r>
    </w:p>
    <w:p w14:paraId="5921F0C0" w14:textId="77777777" w:rsidR="00FD031D" w:rsidRDefault="00FD031D" w:rsidP="00FD031D">
      <w:pPr>
        <w:pStyle w:val="PL"/>
      </w:pPr>
      <w:r>
        <w:t xml:space="preserve">        '400':</w:t>
      </w:r>
    </w:p>
    <w:p w14:paraId="061DC8D9" w14:textId="6771DB94" w:rsidR="00FD031D" w:rsidRDefault="00FD031D" w:rsidP="00FD031D">
      <w:pPr>
        <w:pStyle w:val="PL"/>
        <w:rPr>
          <w:ins w:id="43" w:author="Bruno Landais" w:date="2022-10-07T15:54:00Z"/>
        </w:rPr>
      </w:pPr>
      <w:r>
        <w:t xml:space="preserve">          $ref: 'TS29571_CommonData.yaml#/components/responses/400'</w:t>
      </w:r>
    </w:p>
    <w:p w14:paraId="584E8F35" w14:textId="77B83033" w:rsidR="00FD031D" w:rsidRDefault="00FD031D" w:rsidP="00FD031D">
      <w:pPr>
        <w:pStyle w:val="PL"/>
        <w:rPr>
          <w:ins w:id="44" w:author="Bruno Landais" w:date="2022-10-07T15:54:00Z"/>
        </w:rPr>
      </w:pPr>
      <w:ins w:id="45" w:author="Bruno Landais" w:date="2022-10-07T15:54:00Z">
        <w:r>
          <w:t xml:space="preserve">        '401':</w:t>
        </w:r>
      </w:ins>
    </w:p>
    <w:p w14:paraId="1601A61E" w14:textId="4CF43CEB" w:rsidR="00FD031D" w:rsidRDefault="00FD031D" w:rsidP="00FD031D">
      <w:pPr>
        <w:pStyle w:val="PL"/>
      </w:pPr>
      <w:ins w:id="46" w:author="Bruno Landais" w:date="2022-10-07T15:54:00Z">
        <w:r>
          <w:t xml:space="preserve">          $ref: 'TS29571_CommonData.yaml#/components/responses/401'</w:t>
        </w:r>
      </w:ins>
    </w:p>
    <w:p w14:paraId="3FAEF12B" w14:textId="77777777" w:rsidR="00FD031D" w:rsidRDefault="00FD031D" w:rsidP="00FD031D">
      <w:pPr>
        <w:pStyle w:val="PL"/>
      </w:pPr>
      <w:r>
        <w:t xml:space="preserve">        '403':</w:t>
      </w:r>
    </w:p>
    <w:p w14:paraId="3566CB46" w14:textId="77777777" w:rsidR="00FD031D" w:rsidRDefault="00FD031D" w:rsidP="00FD031D">
      <w:pPr>
        <w:pStyle w:val="PL"/>
      </w:pPr>
      <w:r>
        <w:t xml:space="preserve">          $ref: 'TS29571_CommonData.yaml#/components/responses/403'</w:t>
      </w:r>
    </w:p>
    <w:p w14:paraId="43910F4D" w14:textId="77777777" w:rsidR="00FD031D" w:rsidRDefault="00FD031D" w:rsidP="00FD031D">
      <w:pPr>
        <w:pStyle w:val="PL"/>
      </w:pPr>
      <w:r>
        <w:t xml:space="preserve">        '404':</w:t>
      </w:r>
    </w:p>
    <w:p w14:paraId="2F04D2C4" w14:textId="77777777" w:rsidR="00FD031D" w:rsidRDefault="00FD031D" w:rsidP="00FD031D">
      <w:pPr>
        <w:pStyle w:val="PL"/>
      </w:pPr>
      <w:r>
        <w:t xml:space="preserve">          $ref: 'TS29571_CommonData.yaml#/components/responses/404'</w:t>
      </w:r>
    </w:p>
    <w:p w14:paraId="67168237" w14:textId="77777777" w:rsidR="00FD031D" w:rsidRDefault="00FD031D" w:rsidP="00FD031D">
      <w:pPr>
        <w:pStyle w:val="PL"/>
      </w:pPr>
      <w:r>
        <w:t xml:space="preserve">        '411':</w:t>
      </w:r>
    </w:p>
    <w:p w14:paraId="658E7017" w14:textId="77777777" w:rsidR="00FD031D" w:rsidRDefault="00FD031D" w:rsidP="00FD031D">
      <w:pPr>
        <w:pStyle w:val="PL"/>
      </w:pPr>
      <w:r>
        <w:t xml:space="preserve">          $ref: 'TS29571_CommonData.yaml#/components/responses/411'</w:t>
      </w:r>
    </w:p>
    <w:p w14:paraId="246F02B7" w14:textId="77777777" w:rsidR="00FD031D" w:rsidRDefault="00FD031D" w:rsidP="00FD031D">
      <w:pPr>
        <w:pStyle w:val="PL"/>
      </w:pPr>
      <w:r>
        <w:t xml:space="preserve">        '413':</w:t>
      </w:r>
    </w:p>
    <w:p w14:paraId="51C7F095" w14:textId="77777777" w:rsidR="00FD031D" w:rsidRDefault="00FD031D" w:rsidP="00FD031D">
      <w:pPr>
        <w:pStyle w:val="PL"/>
      </w:pPr>
      <w:r>
        <w:t xml:space="preserve">          $ref: 'TS29571_CommonData.yaml#/components/responses/413'</w:t>
      </w:r>
    </w:p>
    <w:p w14:paraId="7E65769E" w14:textId="77777777" w:rsidR="00FD031D" w:rsidRDefault="00FD031D" w:rsidP="00FD031D">
      <w:pPr>
        <w:pStyle w:val="PL"/>
      </w:pPr>
      <w:r>
        <w:t xml:space="preserve">        '415':</w:t>
      </w:r>
    </w:p>
    <w:p w14:paraId="15847A38" w14:textId="77777777" w:rsidR="00FD031D" w:rsidRDefault="00FD031D" w:rsidP="00FD031D">
      <w:pPr>
        <w:pStyle w:val="PL"/>
      </w:pPr>
      <w:r>
        <w:t xml:space="preserve">          $ref: 'TS29571_CommonData.yaml#/components/responses/415'</w:t>
      </w:r>
    </w:p>
    <w:p w14:paraId="165182B3" w14:textId="77777777" w:rsidR="00FD031D" w:rsidRDefault="00FD031D" w:rsidP="00FD031D">
      <w:pPr>
        <w:pStyle w:val="PL"/>
      </w:pPr>
      <w:r>
        <w:t xml:space="preserve">        '429':</w:t>
      </w:r>
    </w:p>
    <w:p w14:paraId="500FC406" w14:textId="77777777" w:rsidR="00FD031D" w:rsidRDefault="00FD031D" w:rsidP="00FD031D">
      <w:pPr>
        <w:pStyle w:val="PL"/>
      </w:pPr>
      <w:r>
        <w:t xml:space="preserve">          $ref: 'TS29571_CommonData.yaml#/components/responses/429'</w:t>
      </w:r>
    </w:p>
    <w:p w14:paraId="07E00076" w14:textId="77777777" w:rsidR="00FD031D" w:rsidRDefault="00FD031D" w:rsidP="00FD031D">
      <w:pPr>
        <w:pStyle w:val="PL"/>
      </w:pPr>
      <w:r>
        <w:t xml:space="preserve">        '500':</w:t>
      </w:r>
    </w:p>
    <w:p w14:paraId="377E6005" w14:textId="77777777" w:rsidR="00FD031D" w:rsidRDefault="00FD031D" w:rsidP="00FD031D">
      <w:pPr>
        <w:pStyle w:val="PL"/>
      </w:pPr>
      <w:r>
        <w:t xml:space="preserve">          $ref: 'TS29571_CommonData.yaml#/components/responses/500'</w:t>
      </w:r>
    </w:p>
    <w:p w14:paraId="06367FA7" w14:textId="77777777" w:rsidR="00FD031D" w:rsidRDefault="00FD031D" w:rsidP="00FD031D">
      <w:pPr>
        <w:pStyle w:val="PL"/>
      </w:pPr>
      <w:r>
        <w:t xml:space="preserve">        '501':</w:t>
      </w:r>
    </w:p>
    <w:p w14:paraId="73CBE95B" w14:textId="50D1E97F" w:rsidR="00FD031D" w:rsidRDefault="00FD031D" w:rsidP="00FD031D">
      <w:pPr>
        <w:pStyle w:val="PL"/>
        <w:rPr>
          <w:ins w:id="47" w:author="Bruno Landais" w:date="2022-10-07T15:54:00Z"/>
        </w:rPr>
      </w:pPr>
      <w:r>
        <w:t xml:space="preserve">          $ref: 'TS29571_CommonData.yaml#/components/responses/501'</w:t>
      </w:r>
    </w:p>
    <w:p w14:paraId="7951F056" w14:textId="46A64CFE" w:rsidR="00FD031D" w:rsidRDefault="00FD031D" w:rsidP="00FD031D">
      <w:pPr>
        <w:pStyle w:val="PL"/>
        <w:rPr>
          <w:ins w:id="48" w:author="Bruno Landais" w:date="2022-10-07T15:54:00Z"/>
        </w:rPr>
      </w:pPr>
      <w:ins w:id="49" w:author="Bruno Landais" w:date="2022-10-07T15:54:00Z">
        <w:r>
          <w:t xml:space="preserve">        '502':</w:t>
        </w:r>
      </w:ins>
    </w:p>
    <w:p w14:paraId="1FF79D15" w14:textId="10A0B251" w:rsidR="00FD031D" w:rsidRDefault="00FD031D" w:rsidP="00FD031D">
      <w:pPr>
        <w:pStyle w:val="PL"/>
      </w:pPr>
      <w:ins w:id="50" w:author="Bruno Landais" w:date="2022-10-07T15:54:00Z">
        <w:r>
          <w:t xml:space="preserve">          $ref: 'TS29571_CommonData.yaml#/components/responses/</w:t>
        </w:r>
      </w:ins>
      <w:ins w:id="51" w:author="Bruno Landais" w:date="2022-10-07T15:55:00Z">
        <w:r>
          <w:t>502</w:t>
        </w:r>
      </w:ins>
      <w:ins w:id="52" w:author="Bruno Landais" w:date="2022-10-07T15:54:00Z">
        <w:r>
          <w:t>'</w:t>
        </w:r>
      </w:ins>
    </w:p>
    <w:p w14:paraId="70C43108" w14:textId="77777777" w:rsidR="00FD031D" w:rsidRDefault="00FD031D" w:rsidP="00FD031D">
      <w:pPr>
        <w:pStyle w:val="PL"/>
      </w:pPr>
      <w:r>
        <w:t xml:space="preserve">        '503':</w:t>
      </w:r>
    </w:p>
    <w:p w14:paraId="3199EC2E" w14:textId="77777777" w:rsidR="00FD031D" w:rsidRDefault="00FD031D" w:rsidP="00FD031D">
      <w:pPr>
        <w:pStyle w:val="PL"/>
      </w:pPr>
      <w:r>
        <w:t xml:space="preserve">          $ref: 'TS29571_CommonData.yaml#/components/responses/503'</w:t>
      </w:r>
    </w:p>
    <w:p w14:paraId="79066651" w14:textId="77777777" w:rsidR="00FD031D" w:rsidRDefault="00FD031D" w:rsidP="00FD031D">
      <w:pPr>
        <w:pStyle w:val="PL"/>
      </w:pPr>
      <w:r>
        <w:t xml:space="preserve">        default:</w:t>
      </w:r>
    </w:p>
    <w:p w14:paraId="059027D1" w14:textId="77777777" w:rsidR="00FD031D" w:rsidRDefault="00FD031D" w:rsidP="00FD031D">
      <w:pPr>
        <w:pStyle w:val="PL"/>
      </w:pPr>
      <w:r>
        <w:t xml:space="preserve">          $ref: 'TS29571_CommonData.yaml#/components/responses/default'</w:t>
      </w:r>
    </w:p>
    <w:p w14:paraId="2D6EE23E" w14:textId="11EA3560" w:rsidR="00452DD5" w:rsidRDefault="00452DD5" w:rsidP="00965815">
      <w:pPr>
        <w:pStyle w:val="PL"/>
      </w:pPr>
    </w:p>
    <w:p w14:paraId="4022CD28" w14:textId="6DC6A192" w:rsidR="0012275B" w:rsidRDefault="002627DA" w:rsidP="00CE1617">
      <w:pPr>
        <w:pStyle w:val="PL"/>
        <w:rPr>
          <w:rFonts w:eastAsia="DengXian"/>
        </w:rPr>
      </w:pPr>
      <w:r>
        <w:rPr>
          <w:rFonts w:eastAsia="DengXian"/>
        </w:rPr>
        <w:lastRenderedPageBreak/>
        <w:t>[…]</w:t>
      </w:r>
    </w:p>
    <w:p w14:paraId="2DE585AD" w14:textId="5946076D" w:rsidR="00FD031D" w:rsidRDefault="00FD031D" w:rsidP="00CE1617">
      <w:pPr>
        <w:pStyle w:val="PL"/>
        <w:rPr>
          <w:rFonts w:eastAsia="DengXian"/>
        </w:rPr>
      </w:pPr>
    </w:p>
    <w:p w14:paraId="65BEE650" w14:textId="76A81272" w:rsidR="00FD031D" w:rsidRPr="006B5418" w:rsidRDefault="00FD031D" w:rsidP="00FD03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97C8AC" w14:textId="77777777" w:rsidR="00FD031D" w:rsidRDefault="00FD031D" w:rsidP="00CE1617">
      <w:pPr>
        <w:pStyle w:val="PL"/>
        <w:rPr>
          <w:rFonts w:eastAsia="DengXian"/>
        </w:rPr>
      </w:pPr>
    </w:p>
    <w:p w14:paraId="111BD694" w14:textId="77777777" w:rsidR="00FD031D" w:rsidRDefault="00FD031D" w:rsidP="00FD031D">
      <w:pPr>
        <w:pStyle w:val="Heading1"/>
      </w:pPr>
      <w:bookmarkStart w:id="53" w:name="_Toc85462206"/>
      <w:bookmarkStart w:id="54" w:name="_Toc88667467"/>
      <w:bookmarkStart w:id="55" w:name="_Toc106636156"/>
      <w:r>
        <w:t>A.3</w:t>
      </w:r>
      <w:r>
        <w:tab/>
      </w:r>
      <w:proofErr w:type="spellStart"/>
      <w:r w:rsidRPr="00CF30AD">
        <w:t>Neasdf_</w:t>
      </w:r>
      <w:r w:rsidRPr="00107A5E">
        <w:t>Base</w:t>
      </w:r>
      <w:r>
        <w:rPr>
          <w:noProof/>
        </w:rPr>
        <w:t>line</w:t>
      </w:r>
      <w:r w:rsidRPr="00107A5E">
        <w:t>DNS</w:t>
      </w:r>
      <w:r>
        <w:t>Pattern</w:t>
      </w:r>
      <w:proofErr w:type="spellEnd"/>
      <w:r w:rsidDel="00003A87">
        <w:t xml:space="preserve"> </w:t>
      </w:r>
      <w:r>
        <w:t>API</w:t>
      </w:r>
      <w:bookmarkEnd w:id="53"/>
      <w:bookmarkEnd w:id="54"/>
      <w:bookmarkEnd w:id="55"/>
    </w:p>
    <w:p w14:paraId="370D326D" w14:textId="77777777" w:rsidR="002627DA" w:rsidRDefault="002627DA" w:rsidP="002627DA">
      <w:pPr>
        <w:pStyle w:val="PL"/>
        <w:rPr>
          <w:rFonts w:eastAsia="DengXian"/>
        </w:rPr>
      </w:pPr>
      <w:r>
        <w:rPr>
          <w:rFonts w:eastAsia="DengXian"/>
        </w:rPr>
        <w:t>[…]</w:t>
      </w:r>
    </w:p>
    <w:p w14:paraId="6F3558EE" w14:textId="77777777" w:rsidR="00FD031D" w:rsidRDefault="00FD031D" w:rsidP="00FD031D">
      <w:pPr>
        <w:pStyle w:val="PL"/>
      </w:pPr>
    </w:p>
    <w:p w14:paraId="6CA18C2F" w14:textId="77777777" w:rsidR="00FD031D" w:rsidRPr="002B0A27" w:rsidRDefault="00FD031D" w:rsidP="00FD031D">
      <w:pPr>
        <w:pStyle w:val="PL"/>
      </w:pPr>
      <w:r w:rsidRPr="002B0A27">
        <w:t>paths:</w:t>
      </w:r>
    </w:p>
    <w:p w14:paraId="0C8BCC4E" w14:textId="77777777" w:rsidR="00FD031D" w:rsidRPr="002B0A27" w:rsidRDefault="00FD031D" w:rsidP="00FD031D">
      <w:pPr>
        <w:pStyle w:val="PL"/>
      </w:pPr>
    </w:p>
    <w:p w14:paraId="6A298F18" w14:textId="77777777" w:rsidR="00FD031D" w:rsidRDefault="00FD031D" w:rsidP="00FD031D">
      <w:pPr>
        <w:pStyle w:val="PL"/>
      </w:pPr>
      <w:r w:rsidRPr="002E5CBA">
        <w:t xml:space="preserve">  /</w:t>
      </w:r>
      <w:r>
        <w:t>base-dns</w:t>
      </w:r>
      <w:r w:rsidRPr="00C87F2B">
        <w:t>-pattern</w:t>
      </w:r>
      <w:r>
        <w:t>s</w:t>
      </w:r>
      <w:r w:rsidRPr="00C87F2B">
        <w:t>/</w:t>
      </w:r>
      <w:r w:rsidRPr="00AE5650">
        <w:t>{smfId}/{smfImplementationSegmentPaths}</w:t>
      </w:r>
      <w:r w:rsidRPr="002E5CBA">
        <w:t>:</w:t>
      </w:r>
    </w:p>
    <w:p w14:paraId="576385DA" w14:textId="77777777" w:rsidR="00FD031D" w:rsidRDefault="00FD031D" w:rsidP="00FD031D">
      <w:pPr>
        <w:pStyle w:val="PL"/>
      </w:pPr>
      <w:r>
        <w:t xml:space="preserve">    patch:</w:t>
      </w:r>
    </w:p>
    <w:p w14:paraId="2012D8E2" w14:textId="77777777" w:rsidR="00FD031D" w:rsidRDefault="00FD031D" w:rsidP="00FD031D">
      <w:pPr>
        <w:pStyle w:val="PL"/>
      </w:pPr>
      <w:r>
        <w:t xml:space="preserve">      summary: Updates the </w:t>
      </w:r>
      <w:r w:rsidRPr="007D7704">
        <w:t>Baseline DNS</w:t>
      </w:r>
      <w:r>
        <w:t xml:space="preserve"> Pattern</w:t>
      </w:r>
    </w:p>
    <w:p w14:paraId="0E172408" w14:textId="77777777" w:rsidR="00FD031D" w:rsidRDefault="00FD031D" w:rsidP="00FD031D">
      <w:pPr>
        <w:pStyle w:val="PL"/>
      </w:pPr>
      <w:r>
        <w:t xml:space="preserve">      operationId: UpdateBaseDNSPattern</w:t>
      </w:r>
    </w:p>
    <w:p w14:paraId="28CDF6CA" w14:textId="77777777" w:rsidR="00FD031D" w:rsidRPr="002E5CBA" w:rsidRDefault="00FD031D" w:rsidP="00FD031D">
      <w:pPr>
        <w:pStyle w:val="PL"/>
      </w:pPr>
      <w:r w:rsidRPr="002E5CBA">
        <w:t xml:space="preserve">      tags:</w:t>
      </w:r>
    </w:p>
    <w:p w14:paraId="0081597C" w14:textId="77777777" w:rsidR="00FD031D" w:rsidRPr="002E5CBA" w:rsidRDefault="00FD031D" w:rsidP="00FD031D">
      <w:pPr>
        <w:pStyle w:val="PL"/>
      </w:pPr>
      <w:r w:rsidRPr="002E5CBA">
        <w:t xml:space="preserve">        - Individual </w:t>
      </w:r>
      <w:r w:rsidRPr="007D7704">
        <w:t>Baseline DNS</w:t>
      </w:r>
      <w:r>
        <w:t xml:space="preserve"> Pattern</w:t>
      </w:r>
    </w:p>
    <w:p w14:paraId="7D52A310" w14:textId="77777777" w:rsidR="00FD031D" w:rsidRDefault="00FD031D" w:rsidP="00FD031D">
      <w:pPr>
        <w:pStyle w:val="PL"/>
      </w:pPr>
      <w:r w:rsidRPr="002E5CBA">
        <w:t xml:space="preserve">      parameters:</w:t>
      </w:r>
    </w:p>
    <w:p w14:paraId="6646A5C8" w14:textId="77777777" w:rsidR="00FD031D" w:rsidRPr="002E5CBA" w:rsidRDefault="00FD031D" w:rsidP="00FD031D">
      <w:pPr>
        <w:pStyle w:val="PL"/>
      </w:pPr>
      <w:r w:rsidRPr="002E5CBA">
        <w:t xml:space="preserve">        - name: </w:t>
      </w:r>
      <w:r>
        <w:t>smfId</w:t>
      </w:r>
    </w:p>
    <w:p w14:paraId="3F52D088" w14:textId="77777777" w:rsidR="00FD031D" w:rsidRPr="002E5CBA" w:rsidRDefault="00FD031D" w:rsidP="00FD031D">
      <w:pPr>
        <w:pStyle w:val="PL"/>
      </w:pPr>
      <w:r w:rsidRPr="002E5CBA">
        <w:t xml:space="preserve">          in: path</w:t>
      </w:r>
    </w:p>
    <w:p w14:paraId="6716DA4E" w14:textId="77777777" w:rsidR="00FD031D" w:rsidRPr="002E5CBA" w:rsidRDefault="00FD031D" w:rsidP="00FD031D">
      <w:pPr>
        <w:pStyle w:val="PL"/>
      </w:pPr>
      <w:r>
        <w:t xml:space="preserve">          description: SMF or SMF set identifier</w:t>
      </w:r>
      <w:r w:rsidRPr="003555F7">
        <w:rPr>
          <w:lang w:eastAsia="zh-CN"/>
        </w:rPr>
        <w:t xml:space="preserve"> </w:t>
      </w:r>
      <w:r>
        <w:rPr>
          <w:lang w:eastAsia="zh-CN"/>
        </w:rPr>
        <w:t xml:space="preserve">or Set Id part in </w:t>
      </w:r>
      <w:r>
        <w:t>SMF set identifier</w:t>
      </w:r>
    </w:p>
    <w:p w14:paraId="72C1C790" w14:textId="77777777" w:rsidR="00FD031D" w:rsidRDefault="00FD031D" w:rsidP="00FD031D">
      <w:pPr>
        <w:pStyle w:val="PL"/>
      </w:pPr>
      <w:r w:rsidRPr="002E5CBA">
        <w:t xml:space="preserve">          required: true</w:t>
      </w:r>
    </w:p>
    <w:p w14:paraId="0F11C85E" w14:textId="77777777" w:rsidR="00FD031D" w:rsidRPr="002E5CBA" w:rsidRDefault="00FD031D" w:rsidP="00FD031D">
      <w:pPr>
        <w:pStyle w:val="PL"/>
      </w:pPr>
      <w:r w:rsidRPr="002E5CBA">
        <w:t xml:space="preserve">       </w:t>
      </w:r>
      <w:r>
        <w:t xml:space="preserve">   </w:t>
      </w:r>
      <w:r w:rsidRPr="002E5CBA">
        <w:t>schema:</w:t>
      </w:r>
    </w:p>
    <w:p w14:paraId="384064BD" w14:textId="77777777" w:rsidR="00FD031D" w:rsidRDefault="00FD031D" w:rsidP="00FD031D">
      <w:pPr>
        <w:pStyle w:val="PL"/>
      </w:pPr>
      <w:r w:rsidRPr="00690A26">
        <w:t xml:space="preserve">     </w:t>
      </w:r>
      <w:r>
        <w:t xml:space="preserve">    </w:t>
      </w:r>
      <w:r w:rsidRPr="00690A26">
        <w:t xml:space="preserve">   $ref: '#/components/schemas/</w:t>
      </w:r>
      <w:r>
        <w:t>VarNfId</w:t>
      </w:r>
      <w:r w:rsidRPr="00690A26">
        <w:t>'</w:t>
      </w:r>
    </w:p>
    <w:p w14:paraId="19656F0B" w14:textId="77777777" w:rsidR="00FD031D" w:rsidRPr="00E31173" w:rsidRDefault="00FD031D" w:rsidP="00FD031D">
      <w:pPr>
        <w:pStyle w:val="PL"/>
      </w:pPr>
      <w:r>
        <w:t xml:space="preserve">          </w:t>
      </w:r>
      <w:r w:rsidRPr="00E31173">
        <w:t>style: simple</w:t>
      </w:r>
    </w:p>
    <w:p w14:paraId="6361BE4E" w14:textId="77777777" w:rsidR="00FD031D" w:rsidRDefault="00FD031D" w:rsidP="00FD031D">
      <w:pPr>
        <w:pStyle w:val="PL"/>
      </w:pPr>
      <w:r w:rsidRPr="00E31173">
        <w:t xml:space="preserve">          explode: true</w:t>
      </w:r>
    </w:p>
    <w:p w14:paraId="37CE90DA" w14:textId="77777777" w:rsidR="00FD031D" w:rsidRPr="002E5CBA" w:rsidRDefault="00FD031D" w:rsidP="00FD031D">
      <w:pPr>
        <w:pStyle w:val="PL"/>
      </w:pPr>
      <w:r w:rsidRPr="002E5CBA">
        <w:t xml:space="preserve">        - name: </w:t>
      </w:r>
      <w:r w:rsidRPr="00AE5650">
        <w:t>smfImplementationSegmentPaths</w:t>
      </w:r>
    </w:p>
    <w:p w14:paraId="0A97BEDC" w14:textId="77777777" w:rsidR="00FD031D" w:rsidRPr="002E5CBA" w:rsidRDefault="00FD031D" w:rsidP="00FD031D">
      <w:pPr>
        <w:pStyle w:val="PL"/>
      </w:pPr>
      <w:r w:rsidRPr="002E5CBA">
        <w:t xml:space="preserve">          in: path</w:t>
      </w:r>
    </w:p>
    <w:p w14:paraId="7A81B238" w14:textId="77777777" w:rsidR="00FD031D" w:rsidRPr="002E5CBA" w:rsidRDefault="00FD031D" w:rsidP="00FD031D">
      <w:pPr>
        <w:pStyle w:val="PL"/>
      </w:pPr>
      <w:r w:rsidRPr="002E5CBA">
        <w:t xml:space="preserve">          description: </w:t>
      </w:r>
      <w:r>
        <w:t xml:space="preserve">SMF </w:t>
      </w:r>
      <w:r w:rsidRPr="00AE5650">
        <w:t>Implementation</w:t>
      </w:r>
      <w:r>
        <w:t xml:space="preserve"> Dependent </w:t>
      </w:r>
      <w:r w:rsidRPr="00AE5650">
        <w:t>Segment</w:t>
      </w:r>
      <w:r>
        <w:t xml:space="preserve"> </w:t>
      </w:r>
      <w:r w:rsidRPr="00AE5650">
        <w:t>Paths</w:t>
      </w:r>
    </w:p>
    <w:p w14:paraId="5C9F064D" w14:textId="77777777" w:rsidR="00FD031D" w:rsidRPr="002E5CBA" w:rsidRDefault="00FD031D" w:rsidP="00FD031D">
      <w:pPr>
        <w:pStyle w:val="PL"/>
      </w:pPr>
      <w:r w:rsidRPr="002E5CBA">
        <w:t xml:space="preserve">          required: true</w:t>
      </w:r>
    </w:p>
    <w:p w14:paraId="5BC1B0D5" w14:textId="77777777" w:rsidR="00FD031D" w:rsidRPr="002E5CBA" w:rsidRDefault="00FD031D" w:rsidP="00FD031D">
      <w:pPr>
        <w:pStyle w:val="PL"/>
      </w:pPr>
      <w:r w:rsidRPr="002E5CBA">
        <w:t xml:space="preserve">          schema:</w:t>
      </w:r>
    </w:p>
    <w:p w14:paraId="30A9B4B2" w14:textId="77777777" w:rsidR="00FD031D" w:rsidRPr="002E5CBA" w:rsidRDefault="00FD031D" w:rsidP="00FD031D">
      <w:pPr>
        <w:pStyle w:val="PL"/>
      </w:pPr>
      <w:r w:rsidRPr="002E5CBA">
        <w:t xml:space="preserve">            type: string</w:t>
      </w:r>
    </w:p>
    <w:p w14:paraId="7985D7EB" w14:textId="77777777" w:rsidR="00FD031D" w:rsidRDefault="00FD031D" w:rsidP="00FD031D">
      <w:pPr>
        <w:pStyle w:val="PL"/>
      </w:pPr>
      <w:r>
        <w:t xml:space="preserve">        - name: Content-Encoding</w:t>
      </w:r>
    </w:p>
    <w:p w14:paraId="1EB9489C" w14:textId="77777777" w:rsidR="00FD031D" w:rsidRDefault="00FD031D" w:rsidP="00FD031D">
      <w:pPr>
        <w:pStyle w:val="PL"/>
      </w:pPr>
      <w:r>
        <w:t xml:space="preserve">          in: header</w:t>
      </w:r>
    </w:p>
    <w:p w14:paraId="4523546D" w14:textId="77777777" w:rsidR="00FD031D" w:rsidRDefault="00FD031D" w:rsidP="00FD031D">
      <w:pPr>
        <w:pStyle w:val="PL"/>
      </w:pPr>
      <w:r>
        <w:t xml:space="preserve">          description: Content-Encoding, described in IETF RFC 7231</w:t>
      </w:r>
    </w:p>
    <w:p w14:paraId="776AA592" w14:textId="77777777" w:rsidR="00FD031D" w:rsidRDefault="00FD031D" w:rsidP="00FD031D">
      <w:pPr>
        <w:pStyle w:val="PL"/>
      </w:pPr>
      <w:r>
        <w:t xml:space="preserve">          schema:</w:t>
      </w:r>
    </w:p>
    <w:p w14:paraId="515ED949" w14:textId="77777777" w:rsidR="00FD031D" w:rsidRDefault="00FD031D" w:rsidP="00FD031D">
      <w:pPr>
        <w:pStyle w:val="PL"/>
      </w:pPr>
      <w:r>
        <w:t xml:space="preserve">            type: string</w:t>
      </w:r>
    </w:p>
    <w:p w14:paraId="3EC29A1D" w14:textId="77777777" w:rsidR="00FD031D" w:rsidRDefault="00FD031D" w:rsidP="00FD031D">
      <w:pPr>
        <w:pStyle w:val="PL"/>
      </w:pPr>
      <w:r>
        <w:t xml:space="preserve">      requestBody:</w:t>
      </w:r>
    </w:p>
    <w:p w14:paraId="4A9F2725" w14:textId="77777777" w:rsidR="00FD031D" w:rsidRDefault="00FD031D" w:rsidP="00FD031D">
      <w:pPr>
        <w:pStyle w:val="PL"/>
      </w:pPr>
      <w:r>
        <w:t xml:space="preserve">        content:</w:t>
      </w:r>
    </w:p>
    <w:p w14:paraId="56ADA3C3" w14:textId="77777777" w:rsidR="00FD031D" w:rsidRDefault="00FD031D" w:rsidP="00FD031D">
      <w:pPr>
        <w:pStyle w:val="PL"/>
      </w:pPr>
      <w:r>
        <w:t xml:space="preserve">          application/json-patch+json:</w:t>
      </w:r>
    </w:p>
    <w:p w14:paraId="5E704A34" w14:textId="77777777" w:rsidR="00FD031D" w:rsidRDefault="00FD031D" w:rsidP="00FD031D">
      <w:pPr>
        <w:pStyle w:val="PL"/>
      </w:pPr>
      <w:r>
        <w:t xml:space="preserve">            schema:</w:t>
      </w:r>
    </w:p>
    <w:p w14:paraId="14DB88FB" w14:textId="77777777" w:rsidR="00FD031D" w:rsidRDefault="00FD031D" w:rsidP="00FD031D">
      <w:pPr>
        <w:pStyle w:val="PL"/>
      </w:pPr>
      <w:r>
        <w:t xml:space="preserve">              type: array</w:t>
      </w:r>
    </w:p>
    <w:p w14:paraId="4522C1BA" w14:textId="77777777" w:rsidR="00FD031D" w:rsidRDefault="00FD031D" w:rsidP="00FD031D">
      <w:pPr>
        <w:pStyle w:val="PL"/>
      </w:pPr>
      <w:r>
        <w:t xml:space="preserve">              items:</w:t>
      </w:r>
    </w:p>
    <w:p w14:paraId="616ECD6B" w14:textId="77777777" w:rsidR="00FD031D" w:rsidRDefault="00FD031D" w:rsidP="00FD031D">
      <w:pPr>
        <w:pStyle w:val="PL"/>
      </w:pPr>
      <w:r>
        <w:t xml:space="preserve">                $ref: 'TS29571_CommonData.yaml#/components/schemas/PatchItem'</w:t>
      </w:r>
    </w:p>
    <w:p w14:paraId="72CB5B55" w14:textId="77777777" w:rsidR="00FD031D" w:rsidRDefault="00FD031D" w:rsidP="00FD031D">
      <w:pPr>
        <w:pStyle w:val="PL"/>
      </w:pPr>
      <w:r>
        <w:t xml:space="preserve">        required: true</w:t>
      </w:r>
    </w:p>
    <w:p w14:paraId="7E7BC76F" w14:textId="77777777" w:rsidR="00FD031D" w:rsidRDefault="00FD031D" w:rsidP="00FD031D">
      <w:pPr>
        <w:pStyle w:val="PL"/>
      </w:pPr>
      <w:r>
        <w:t xml:space="preserve">      responses:</w:t>
      </w:r>
    </w:p>
    <w:p w14:paraId="6D9EDB64" w14:textId="77777777" w:rsidR="00FD031D" w:rsidRPr="00B06F7A" w:rsidRDefault="00FD031D" w:rsidP="00FD031D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'200':</w:t>
      </w:r>
    </w:p>
    <w:p w14:paraId="02538517" w14:textId="77777777" w:rsidR="00FD031D" w:rsidRPr="00B06F7A" w:rsidRDefault="00FD031D" w:rsidP="00FD031D">
      <w:pPr>
        <w:pStyle w:val="PL"/>
      </w:pPr>
      <w:r w:rsidRPr="00B06F7A">
        <w:t xml:space="preserve">          description: </w:t>
      </w:r>
      <w:r>
        <w:t xml:space="preserve">Partial update of the </w:t>
      </w:r>
      <w:r w:rsidRPr="007D7704">
        <w:t>Baseline DNS</w:t>
      </w:r>
      <w:r>
        <w:t xml:space="preserve"> Pattern</w:t>
      </w:r>
    </w:p>
    <w:p w14:paraId="59257D46" w14:textId="77777777" w:rsidR="00FD031D" w:rsidRPr="00B06F7A" w:rsidRDefault="00FD031D" w:rsidP="00FD031D">
      <w:pPr>
        <w:pStyle w:val="PL"/>
      </w:pPr>
      <w:r w:rsidRPr="00B06F7A">
        <w:t xml:space="preserve">          content:</w:t>
      </w:r>
    </w:p>
    <w:p w14:paraId="0E43CFEF" w14:textId="77777777" w:rsidR="00FD031D" w:rsidRPr="00B06F7A" w:rsidRDefault="00FD031D" w:rsidP="00FD031D">
      <w:pPr>
        <w:pStyle w:val="PL"/>
      </w:pPr>
      <w:r w:rsidRPr="00B06F7A">
        <w:t xml:space="preserve">            application/json:</w:t>
      </w:r>
    </w:p>
    <w:p w14:paraId="5A8CC4B6" w14:textId="77777777" w:rsidR="00FD031D" w:rsidRPr="00B06F7A" w:rsidRDefault="00FD031D" w:rsidP="00FD031D">
      <w:pPr>
        <w:pStyle w:val="PL"/>
      </w:pPr>
      <w:r w:rsidRPr="00B06F7A">
        <w:t xml:space="preserve">              schema:</w:t>
      </w:r>
    </w:p>
    <w:p w14:paraId="65635F7E" w14:textId="77777777" w:rsidR="00FD031D" w:rsidRDefault="00FD031D" w:rsidP="00FD031D">
      <w:pPr>
        <w:pStyle w:val="PL"/>
      </w:pPr>
      <w:r w:rsidRPr="00B06F7A">
        <w:t xml:space="preserve">                $ref: 'TS29571_CommonData.yaml#/components/schemas/</w:t>
      </w:r>
      <w:r w:rsidRPr="00B06F7A">
        <w:rPr>
          <w:rFonts w:hint="eastAsia"/>
          <w:lang w:eastAsia="zh-CN"/>
        </w:rPr>
        <w:t>PatchResult</w:t>
      </w:r>
      <w:r w:rsidRPr="00B06F7A">
        <w:t>'</w:t>
      </w:r>
    </w:p>
    <w:p w14:paraId="30535BC3" w14:textId="77777777" w:rsidR="00FD031D" w:rsidRDefault="00FD031D" w:rsidP="00FD031D">
      <w:pPr>
        <w:pStyle w:val="PL"/>
      </w:pPr>
      <w:r>
        <w:t xml:space="preserve">        '204':</w:t>
      </w:r>
    </w:p>
    <w:p w14:paraId="08F40C67" w14:textId="77777777" w:rsidR="00FD031D" w:rsidRDefault="00FD031D" w:rsidP="00FD031D">
      <w:pPr>
        <w:pStyle w:val="PL"/>
      </w:pPr>
      <w:r>
        <w:t xml:space="preserve">          description: Successful update of the </w:t>
      </w:r>
      <w:r w:rsidRPr="007D7704">
        <w:t>Baseline DNS</w:t>
      </w:r>
      <w:r>
        <w:t xml:space="preserve"> Pattern</w:t>
      </w:r>
    </w:p>
    <w:p w14:paraId="158C869D" w14:textId="77777777" w:rsidR="00FD031D" w:rsidRDefault="00FD031D" w:rsidP="00FD031D">
      <w:pPr>
        <w:pStyle w:val="PL"/>
      </w:pPr>
      <w:r>
        <w:t xml:space="preserve">          headers:</w:t>
      </w:r>
    </w:p>
    <w:p w14:paraId="4B14FB8B" w14:textId="77777777" w:rsidR="00FD031D" w:rsidRDefault="00FD031D" w:rsidP="00FD031D">
      <w:pPr>
        <w:pStyle w:val="PL"/>
      </w:pPr>
      <w:r>
        <w:t xml:space="preserve">            Accept-Encoding:</w:t>
      </w:r>
    </w:p>
    <w:p w14:paraId="7F02DA69" w14:textId="77777777" w:rsidR="00FD031D" w:rsidRDefault="00FD031D" w:rsidP="00FD031D">
      <w:pPr>
        <w:pStyle w:val="PL"/>
      </w:pPr>
      <w:r>
        <w:t xml:space="preserve">              description: Accept-Encoding, described in IETF RFC 7694</w:t>
      </w:r>
    </w:p>
    <w:p w14:paraId="2B81E2F6" w14:textId="77777777" w:rsidR="00FD031D" w:rsidRDefault="00FD031D" w:rsidP="00FD031D">
      <w:pPr>
        <w:pStyle w:val="PL"/>
      </w:pPr>
      <w:r>
        <w:t xml:space="preserve">              schema:</w:t>
      </w:r>
    </w:p>
    <w:p w14:paraId="30ECB1BD" w14:textId="77777777" w:rsidR="00FD031D" w:rsidRDefault="00FD031D" w:rsidP="00FD031D">
      <w:pPr>
        <w:pStyle w:val="PL"/>
      </w:pPr>
      <w:r>
        <w:t xml:space="preserve">                type: string</w:t>
      </w:r>
    </w:p>
    <w:p w14:paraId="036B663F" w14:textId="77777777" w:rsidR="00FD031D" w:rsidRDefault="00FD031D" w:rsidP="00FD031D">
      <w:pPr>
        <w:pStyle w:val="PL"/>
      </w:pPr>
      <w:r>
        <w:t xml:space="preserve">        '</w:t>
      </w:r>
      <w:r>
        <w:rPr>
          <w:lang w:eastAsia="zh-CN"/>
        </w:rPr>
        <w:t>307</w:t>
      </w:r>
      <w:r>
        <w:t>':</w:t>
      </w:r>
    </w:p>
    <w:p w14:paraId="4A3E3669" w14:textId="77777777" w:rsidR="00FD031D" w:rsidRDefault="00FD031D" w:rsidP="00FD031D">
      <w:pPr>
        <w:pStyle w:val="PL"/>
      </w:pPr>
      <w:r>
        <w:t xml:space="preserve">          $ref: 'TS29571_CommonData.yaml#/components/responses/307'</w:t>
      </w:r>
    </w:p>
    <w:p w14:paraId="4FBA2479" w14:textId="77777777" w:rsidR="00FD031D" w:rsidRDefault="00FD031D" w:rsidP="00FD031D">
      <w:pPr>
        <w:pStyle w:val="PL"/>
      </w:pPr>
      <w:r>
        <w:t xml:space="preserve">        '</w:t>
      </w:r>
      <w:r>
        <w:rPr>
          <w:lang w:eastAsia="zh-CN"/>
        </w:rPr>
        <w:t>308</w:t>
      </w:r>
      <w:r>
        <w:t>':</w:t>
      </w:r>
    </w:p>
    <w:p w14:paraId="331616FE" w14:textId="77777777" w:rsidR="00FD031D" w:rsidRDefault="00FD031D" w:rsidP="00FD031D">
      <w:pPr>
        <w:pStyle w:val="PL"/>
      </w:pPr>
      <w:r>
        <w:t xml:space="preserve">          $ref: 'TS29571_CommonData.yaml#/components/responses/308'</w:t>
      </w:r>
    </w:p>
    <w:p w14:paraId="717CCA5D" w14:textId="77777777" w:rsidR="00FD031D" w:rsidRDefault="00FD031D" w:rsidP="00FD031D">
      <w:pPr>
        <w:pStyle w:val="PL"/>
      </w:pPr>
      <w:r>
        <w:t xml:space="preserve">        '400':</w:t>
      </w:r>
    </w:p>
    <w:p w14:paraId="5B6C458C" w14:textId="7FE59880" w:rsidR="00FD031D" w:rsidRDefault="00FD031D" w:rsidP="00FD031D">
      <w:pPr>
        <w:pStyle w:val="PL"/>
        <w:rPr>
          <w:ins w:id="56" w:author="Bruno Landais" w:date="2022-10-07T15:55:00Z"/>
        </w:rPr>
      </w:pPr>
      <w:r>
        <w:t xml:space="preserve">          $ref: 'TS29571_CommonData.yaml#/components/responses/400'</w:t>
      </w:r>
    </w:p>
    <w:p w14:paraId="112E98E2" w14:textId="40D6402C" w:rsidR="00FD031D" w:rsidRDefault="00FD031D" w:rsidP="00FD031D">
      <w:pPr>
        <w:pStyle w:val="PL"/>
        <w:rPr>
          <w:ins w:id="57" w:author="Bruno Landais" w:date="2022-10-07T15:55:00Z"/>
        </w:rPr>
      </w:pPr>
      <w:ins w:id="58" w:author="Bruno Landais" w:date="2022-10-07T15:55:00Z">
        <w:r>
          <w:t xml:space="preserve">        '401':</w:t>
        </w:r>
      </w:ins>
    </w:p>
    <w:p w14:paraId="261866DB" w14:textId="29D3D951" w:rsidR="00FD031D" w:rsidRDefault="00FD031D" w:rsidP="00FD031D">
      <w:pPr>
        <w:pStyle w:val="PL"/>
      </w:pPr>
      <w:ins w:id="59" w:author="Bruno Landais" w:date="2022-10-07T15:55:00Z">
        <w:r>
          <w:t xml:space="preserve">          $ref: 'TS29571_CommonData.yaml#/components/responses/401'</w:t>
        </w:r>
      </w:ins>
    </w:p>
    <w:p w14:paraId="63B4FE20" w14:textId="77777777" w:rsidR="00FD031D" w:rsidRDefault="00FD031D" w:rsidP="00FD031D">
      <w:pPr>
        <w:pStyle w:val="PL"/>
      </w:pPr>
      <w:r>
        <w:t xml:space="preserve">        '403':</w:t>
      </w:r>
    </w:p>
    <w:p w14:paraId="3185EB8A" w14:textId="77777777" w:rsidR="00FD031D" w:rsidRDefault="00FD031D" w:rsidP="00FD031D">
      <w:pPr>
        <w:pStyle w:val="PL"/>
      </w:pPr>
      <w:r>
        <w:t xml:space="preserve">          $ref: 'TS29571_CommonData.yaml#/components/responses/403'</w:t>
      </w:r>
    </w:p>
    <w:p w14:paraId="79A9E5C5" w14:textId="77777777" w:rsidR="00FD031D" w:rsidRDefault="00FD031D" w:rsidP="00FD031D">
      <w:pPr>
        <w:pStyle w:val="PL"/>
      </w:pPr>
      <w:r>
        <w:t xml:space="preserve">        '404':</w:t>
      </w:r>
    </w:p>
    <w:p w14:paraId="05E0B234" w14:textId="77777777" w:rsidR="00FD031D" w:rsidRDefault="00FD031D" w:rsidP="00FD031D">
      <w:pPr>
        <w:pStyle w:val="PL"/>
      </w:pPr>
      <w:r>
        <w:t xml:space="preserve">          $ref: 'TS29571_CommonData.yaml#/components/responses/404'</w:t>
      </w:r>
    </w:p>
    <w:p w14:paraId="18211D48" w14:textId="77777777" w:rsidR="00FD031D" w:rsidRDefault="00FD031D" w:rsidP="00FD031D">
      <w:pPr>
        <w:pStyle w:val="PL"/>
      </w:pPr>
      <w:r>
        <w:t xml:space="preserve">        '411':</w:t>
      </w:r>
    </w:p>
    <w:p w14:paraId="496D02F6" w14:textId="77777777" w:rsidR="00FD031D" w:rsidRDefault="00FD031D" w:rsidP="00FD031D">
      <w:pPr>
        <w:pStyle w:val="PL"/>
      </w:pPr>
      <w:r>
        <w:t xml:space="preserve">          $ref: 'TS29571_CommonData.yaml#/components/responses/411'</w:t>
      </w:r>
    </w:p>
    <w:p w14:paraId="76176CDB" w14:textId="77777777" w:rsidR="00FD031D" w:rsidRDefault="00FD031D" w:rsidP="00FD031D">
      <w:pPr>
        <w:pStyle w:val="PL"/>
      </w:pPr>
      <w:r>
        <w:t xml:space="preserve">        '413':</w:t>
      </w:r>
    </w:p>
    <w:p w14:paraId="7BB8176C" w14:textId="77777777" w:rsidR="00FD031D" w:rsidRDefault="00FD031D" w:rsidP="00FD031D">
      <w:pPr>
        <w:pStyle w:val="PL"/>
      </w:pPr>
      <w:r>
        <w:lastRenderedPageBreak/>
        <w:t xml:space="preserve">          $ref: 'TS29571_CommonData.yaml#/components/responses/413'</w:t>
      </w:r>
    </w:p>
    <w:p w14:paraId="606792D4" w14:textId="77777777" w:rsidR="00FD031D" w:rsidRDefault="00FD031D" w:rsidP="00FD031D">
      <w:pPr>
        <w:pStyle w:val="PL"/>
      </w:pPr>
      <w:r>
        <w:t xml:space="preserve">        '415':</w:t>
      </w:r>
    </w:p>
    <w:p w14:paraId="0078ADF4" w14:textId="77777777" w:rsidR="00FD031D" w:rsidRDefault="00FD031D" w:rsidP="00FD031D">
      <w:pPr>
        <w:pStyle w:val="PL"/>
      </w:pPr>
      <w:r>
        <w:t xml:space="preserve">          $ref: 'TS29571_CommonData.yaml#/components/responses/415'</w:t>
      </w:r>
    </w:p>
    <w:p w14:paraId="30B62270" w14:textId="77777777" w:rsidR="00FD031D" w:rsidRDefault="00FD031D" w:rsidP="00FD031D">
      <w:pPr>
        <w:pStyle w:val="PL"/>
      </w:pPr>
      <w:r>
        <w:t xml:space="preserve">        '429':</w:t>
      </w:r>
    </w:p>
    <w:p w14:paraId="5653F063" w14:textId="77777777" w:rsidR="00FD031D" w:rsidRDefault="00FD031D" w:rsidP="00FD031D">
      <w:pPr>
        <w:pStyle w:val="PL"/>
      </w:pPr>
      <w:r>
        <w:t xml:space="preserve">          $ref: 'TS29571_CommonData.yaml#/components/responses/429'</w:t>
      </w:r>
    </w:p>
    <w:p w14:paraId="6D39F92A" w14:textId="77777777" w:rsidR="00FD031D" w:rsidRDefault="00FD031D" w:rsidP="00FD031D">
      <w:pPr>
        <w:pStyle w:val="PL"/>
      </w:pPr>
      <w:r>
        <w:t xml:space="preserve">        '500':</w:t>
      </w:r>
    </w:p>
    <w:p w14:paraId="6418B7B1" w14:textId="77777777" w:rsidR="00FD031D" w:rsidRDefault="00FD031D" w:rsidP="00FD031D">
      <w:pPr>
        <w:pStyle w:val="PL"/>
      </w:pPr>
      <w:r>
        <w:t xml:space="preserve">          $ref: 'TS29571_CommonData.yaml#/components/responses/500'</w:t>
      </w:r>
    </w:p>
    <w:p w14:paraId="234BEFD2" w14:textId="77777777" w:rsidR="00FD031D" w:rsidRDefault="00FD031D" w:rsidP="00FD031D">
      <w:pPr>
        <w:pStyle w:val="PL"/>
      </w:pPr>
      <w:r>
        <w:t xml:space="preserve">        '501':</w:t>
      </w:r>
    </w:p>
    <w:p w14:paraId="333C220F" w14:textId="3F44C53A" w:rsidR="00FD031D" w:rsidRDefault="00FD031D" w:rsidP="00FD031D">
      <w:pPr>
        <w:pStyle w:val="PL"/>
        <w:rPr>
          <w:ins w:id="60" w:author="Bruno Landais" w:date="2022-10-07T15:55:00Z"/>
        </w:rPr>
      </w:pPr>
      <w:r>
        <w:t xml:space="preserve">          $ref: 'TS29571_CommonData.yaml#/components/responses/501'</w:t>
      </w:r>
    </w:p>
    <w:p w14:paraId="12F9DF4B" w14:textId="7639E5DC" w:rsidR="00FD031D" w:rsidRDefault="00FD031D" w:rsidP="00FD031D">
      <w:pPr>
        <w:pStyle w:val="PL"/>
        <w:rPr>
          <w:ins w:id="61" w:author="Bruno Landais" w:date="2022-10-07T15:55:00Z"/>
        </w:rPr>
      </w:pPr>
      <w:ins w:id="62" w:author="Bruno Landais" w:date="2022-10-07T15:55:00Z">
        <w:r>
          <w:t xml:space="preserve">        '502':</w:t>
        </w:r>
      </w:ins>
    </w:p>
    <w:p w14:paraId="4C4F22E1" w14:textId="4246BD96" w:rsidR="00FD031D" w:rsidRDefault="00FD031D" w:rsidP="00FD031D">
      <w:pPr>
        <w:pStyle w:val="PL"/>
      </w:pPr>
      <w:ins w:id="63" w:author="Bruno Landais" w:date="2022-10-07T15:55:00Z">
        <w:r>
          <w:t xml:space="preserve">          $ref: 'TS29571_CommonData.yaml#/components/responses/502'</w:t>
        </w:r>
      </w:ins>
    </w:p>
    <w:p w14:paraId="24F359F7" w14:textId="77777777" w:rsidR="00FD031D" w:rsidRDefault="00FD031D" w:rsidP="00FD031D">
      <w:pPr>
        <w:pStyle w:val="PL"/>
      </w:pPr>
      <w:r>
        <w:t xml:space="preserve">        '503':</w:t>
      </w:r>
    </w:p>
    <w:p w14:paraId="26CF1B45" w14:textId="77777777" w:rsidR="00FD031D" w:rsidRDefault="00FD031D" w:rsidP="00FD031D">
      <w:pPr>
        <w:pStyle w:val="PL"/>
      </w:pPr>
      <w:r>
        <w:t xml:space="preserve">          $ref: 'TS29571_CommonData.yaml#/components/responses/503'</w:t>
      </w:r>
    </w:p>
    <w:p w14:paraId="7255E4EE" w14:textId="77777777" w:rsidR="00FD031D" w:rsidRDefault="00FD031D" w:rsidP="00FD031D">
      <w:pPr>
        <w:pStyle w:val="PL"/>
      </w:pPr>
      <w:r>
        <w:t xml:space="preserve">        default:</w:t>
      </w:r>
    </w:p>
    <w:p w14:paraId="643C6782" w14:textId="77777777" w:rsidR="00FD031D" w:rsidRDefault="00FD031D" w:rsidP="00FD031D">
      <w:pPr>
        <w:pStyle w:val="PL"/>
      </w:pPr>
      <w:r>
        <w:t xml:space="preserve">          $ref: 'TS29571_CommonData.yaml#/components/responses/default'</w:t>
      </w:r>
    </w:p>
    <w:p w14:paraId="7C5BD98A" w14:textId="77777777" w:rsidR="00FD031D" w:rsidRDefault="00FD031D" w:rsidP="00FD031D">
      <w:pPr>
        <w:pStyle w:val="PL"/>
      </w:pPr>
    </w:p>
    <w:p w14:paraId="6AB571E0" w14:textId="77777777" w:rsidR="00FD031D" w:rsidRDefault="00FD031D" w:rsidP="00FD031D">
      <w:pPr>
        <w:pStyle w:val="PL"/>
      </w:pPr>
      <w:r>
        <w:t xml:space="preserve">    put:</w:t>
      </w:r>
    </w:p>
    <w:p w14:paraId="4DDE8A32" w14:textId="77777777" w:rsidR="00FD031D" w:rsidRDefault="00FD031D" w:rsidP="00FD031D">
      <w:pPr>
        <w:pStyle w:val="PL"/>
      </w:pPr>
      <w:r>
        <w:t xml:space="preserve">      summary: Creates or Updates the </w:t>
      </w:r>
      <w:r w:rsidRPr="007D7704">
        <w:t>Baseline DNS</w:t>
      </w:r>
      <w:r>
        <w:t xml:space="preserve"> Pattern (complete replacement)</w:t>
      </w:r>
    </w:p>
    <w:p w14:paraId="6D68889D" w14:textId="77777777" w:rsidR="00FD031D" w:rsidRDefault="00FD031D" w:rsidP="00FD031D">
      <w:pPr>
        <w:pStyle w:val="PL"/>
      </w:pPr>
      <w:r>
        <w:t xml:space="preserve">      operationId: CreateOrReplaceBaseDnsPattern</w:t>
      </w:r>
    </w:p>
    <w:p w14:paraId="5E4DD0D1" w14:textId="77777777" w:rsidR="00FD031D" w:rsidRPr="002E5CBA" w:rsidRDefault="00FD031D" w:rsidP="00FD031D">
      <w:pPr>
        <w:pStyle w:val="PL"/>
      </w:pPr>
      <w:r w:rsidRPr="002E5CBA">
        <w:t xml:space="preserve">      tags:</w:t>
      </w:r>
    </w:p>
    <w:p w14:paraId="6A50BD69" w14:textId="77777777" w:rsidR="00FD031D" w:rsidRPr="002E5CBA" w:rsidRDefault="00FD031D" w:rsidP="00FD031D">
      <w:pPr>
        <w:pStyle w:val="PL"/>
      </w:pPr>
      <w:r w:rsidRPr="002E5CBA">
        <w:t xml:space="preserve">        - Individual </w:t>
      </w:r>
      <w:r w:rsidRPr="007D7704">
        <w:t>Baseline DNS</w:t>
      </w:r>
      <w:r>
        <w:t xml:space="preserve"> Pattern</w:t>
      </w:r>
    </w:p>
    <w:p w14:paraId="367F5D08" w14:textId="77777777" w:rsidR="00FD031D" w:rsidRDefault="00FD031D" w:rsidP="00FD031D">
      <w:pPr>
        <w:pStyle w:val="PL"/>
      </w:pPr>
      <w:r w:rsidRPr="002E5CBA">
        <w:t xml:space="preserve">      parameters:</w:t>
      </w:r>
    </w:p>
    <w:p w14:paraId="4F20C75C" w14:textId="77777777" w:rsidR="00FD031D" w:rsidRPr="002E5CBA" w:rsidRDefault="00FD031D" w:rsidP="00FD031D">
      <w:pPr>
        <w:pStyle w:val="PL"/>
      </w:pPr>
      <w:r w:rsidRPr="002E5CBA">
        <w:t xml:space="preserve">        - name: </w:t>
      </w:r>
      <w:r>
        <w:t>smfId</w:t>
      </w:r>
    </w:p>
    <w:p w14:paraId="378CEAE4" w14:textId="77777777" w:rsidR="00FD031D" w:rsidRPr="002E5CBA" w:rsidRDefault="00FD031D" w:rsidP="00FD031D">
      <w:pPr>
        <w:pStyle w:val="PL"/>
      </w:pPr>
      <w:r w:rsidRPr="002E5CBA">
        <w:t xml:space="preserve">          in: path</w:t>
      </w:r>
    </w:p>
    <w:p w14:paraId="341BF7D5" w14:textId="77777777" w:rsidR="00FD031D" w:rsidRPr="002E5CBA" w:rsidRDefault="00FD031D" w:rsidP="00FD031D">
      <w:pPr>
        <w:pStyle w:val="PL"/>
      </w:pPr>
      <w:r>
        <w:t xml:space="preserve">          description: SMF or SMF set identifier</w:t>
      </w:r>
      <w:r w:rsidRPr="003555F7">
        <w:rPr>
          <w:lang w:eastAsia="zh-CN"/>
        </w:rPr>
        <w:t xml:space="preserve"> </w:t>
      </w:r>
      <w:r>
        <w:rPr>
          <w:lang w:eastAsia="zh-CN"/>
        </w:rPr>
        <w:t xml:space="preserve">or Set Id part in </w:t>
      </w:r>
      <w:r>
        <w:t>SMF set identifier</w:t>
      </w:r>
    </w:p>
    <w:p w14:paraId="2FFF7967" w14:textId="77777777" w:rsidR="00FD031D" w:rsidRDefault="00FD031D" w:rsidP="00FD031D">
      <w:pPr>
        <w:pStyle w:val="PL"/>
      </w:pPr>
      <w:r w:rsidRPr="002E5CBA">
        <w:t xml:space="preserve">          required: true</w:t>
      </w:r>
    </w:p>
    <w:p w14:paraId="76E121C8" w14:textId="77777777" w:rsidR="00FD031D" w:rsidRPr="002E5CBA" w:rsidRDefault="00FD031D" w:rsidP="00FD031D">
      <w:pPr>
        <w:pStyle w:val="PL"/>
      </w:pPr>
      <w:r w:rsidRPr="002E5CBA">
        <w:t xml:space="preserve">      </w:t>
      </w:r>
      <w:r>
        <w:t xml:space="preserve">    </w:t>
      </w:r>
      <w:r w:rsidRPr="002E5CBA">
        <w:t>schema:</w:t>
      </w:r>
    </w:p>
    <w:p w14:paraId="35D9ECCB" w14:textId="77777777" w:rsidR="00FD031D" w:rsidRDefault="00FD031D" w:rsidP="00FD031D">
      <w:pPr>
        <w:pStyle w:val="PL"/>
      </w:pPr>
      <w:r w:rsidRPr="00690A26">
        <w:t xml:space="preserve">        </w:t>
      </w:r>
      <w:r>
        <w:t xml:space="preserve">    </w:t>
      </w:r>
      <w:r w:rsidRPr="00690A26">
        <w:t>$ref: '#/components/schemas/</w:t>
      </w:r>
      <w:r>
        <w:t>VarNfId</w:t>
      </w:r>
      <w:r w:rsidRPr="00690A26">
        <w:t>'</w:t>
      </w:r>
    </w:p>
    <w:p w14:paraId="045DFA65" w14:textId="77777777" w:rsidR="00FD031D" w:rsidRPr="00E31173" w:rsidRDefault="00FD031D" w:rsidP="00FD031D">
      <w:pPr>
        <w:pStyle w:val="PL"/>
      </w:pPr>
      <w:r>
        <w:t xml:space="preserve">          </w:t>
      </w:r>
      <w:r w:rsidRPr="00E31173">
        <w:t>style: simple</w:t>
      </w:r>
    </w:p>
    <w:p w14:paraId="245BB595" w14:textId="77777777" w:rsidR="00FD031D" w:rsidRDefault="00FD031D" w:rsidP="00FD031D">
      <w:pPr>
        <w:pStyle w:val="PL"/>
      </w:pPr>
      <w:r w:rsidRPr="00E31173">
        <w:t xml:space="preserve">          explode: true</w:t>
      </w:r>
    </w:p>
    <w:p w14:paraId="6D51D424" w14:textId="77777777" w:rsidR="00FD031D" w:rsidRPr="002E5CBA" w:rsidRDefault="00FD031D" w:rsidP="00FD031D">
      <w:pPr>
        <w:pStyle w:val="PL"/>
      </w:pPr>
      <w:r w:rsidRPr="002E5CBA">
        <w:t xml:space="preserve">        - name: </w:t>
      </w:r>
      <w:r w:rsidRPr="00AE5650">
        <w:t>smfImplementationSegmentPaths</w:t>
      </w:r>
    </w:p>
    <w:p w14:paraId="77446010" w14:textId="77777777" w:rsidR="00FD031D" w:rsidRPr="002E5CBA" w:rsidRDefault="00FD031D" w:rsidP="00FD031D">
      <w:pPr>
        <w:pStyle w:val="PL"/>
      </w:pPr>
      <w:r w:rsidRPr="002E5CBA">
        <w:t xml:space="preserve">          in: path</w:t>
      </w:r>
    </w:p>
    <w:p w14:paraId="152630BD" w14:textId="77777777" w:rsidR="00FD031D" w:rsidRPr="002E5CBA" w:rsidRDefault="00FD031D" w:rsidP="00FD031D">
      <w:pPr>
        <w:pStyle w:val="PL"/>
      </w:pPr>
      <w:r>
        <w:t xml:space="preserve">          description: SMF </w:t>
      </w:r>
      <w:r w:rsidRPr="00AE5650">
        <w:t>Implementation</w:t>
      </w:r>
      <w:r>
        <w:t xml:space="preserve"> Dependent </w:t>
      </w:r>
      <w:r w:rsidRPr="00AE5650">
        <w:t>Segment</w:t>
      </w:r>
      <w:r>
        <w:t xml:space="preserve"> </w:t>
      </w:r>
      <w:r w:rsidRPr="00AE5650">
        <w:t>Paths</w:t>
      </w:r>
    </w:p>
    <w:p w14:paraId="75287DED" w14:textId="77777777" w:rsidR="00FD031D" w:rsidRPr="002E5CBA" w:rsidRDefault="00FD031D" w:rsidP="00FD031D">
      <w:pPr>
        <w:pStyle w:val="PL"/>
      </w:pPr>
      <w:r w:rsidRPr="002E5CBA">
        <w:t xml:space="preserve">          required: true</w:t>
      </w:r>
    </w:p>
    <w:p w14:paraId="2D73E0F0" w14:textId="77777777" w:rsidR="00FD031D" w:rsidRPr="002E5CBA" w:rsidRDefault="00FD031D" w:rsidP="00FD031D">
      <w:pPr>
        <w:pStyle w:val="PL"/>
      </w:pPr>
      <w:r w:rsidRPr="002E5CBA">
        <w:t xml:space="preserve">          schema:</w:t>
      </w:r>
    </w:p>
    <w:p w14:paraId="51892A22" w14:textId="77777777" w:rsidR="00FD031D" w:rsidRPr="002E5CBA" w:rsidRDefault="00FD031D" w:rsidP="00FD031D">
      <w:pPr>
        <w:pStyle w:val="PL"/>
      </w:pPr>
      <w:r w:rsidRPr="002E5CBA">
        <w:t xml:space="preserve">            type: string</w:t>
      </w:r>
    </w:p>
    <w:p w14:paraId="1622371E" w14:textId="77777777" w:rsidR="00FD031D" w:rsidRDefault="00FD031D" w:rsidP="00FD031D">
      <w:pPr>
        <w:pStyle w:val="PL"/>
      </w:pPr>
      <w:r>
        <w:t xml:space="preserve">        - name: Content-Encoding</w:t>
      </w:r>
    </w:p>
    <w:p w14:paraId="39A9286E" w14:textId="77777777" w:rsidR="00FD031D" w:rsidRDefault="00FD031D" w:rsidP="00FD031D">
      <w:pPr>
        <w:pStyle w:val="PL"/>
      </w:pPr>
      <w:r>
        <w:t xml:space="preserve">          in: header</w:t>
      </w:r>
    </w:p>
    <w:p w14:paraId="2980D616" w14:textId="77777777" w:rsidR="00FD031D" w:rsidRDefault="00FD031D" w:rsidP="00FD031D">
      <w:pPr>
        <w:pStyle w:val="PL"/>
      </w:pPr>
      <w:r>
        <w:t xml:space="preserve">          description: Content-Encoding, described in IETF RFC 7231</w:t>
      </w:r>
    </w:p>
    <w:p w14:paraId="4EA1C077" w14:textId="77777777" w:rsidR="00FD031D" w:rsidRDefault="00FD031D" w:rsidP="00FD031D">
      <w:pPr>
        <w:pStyle w:val="PL"/>
      </w:pPr>
      <w:r>
        <w:t xml:space="preserve">          schema:</w:t>
      </w:r>
    </w:p>
    <w:p w14:paraId="2E617118" w14:textId="77777777" w:rsidR="00FD031D" w:rsidRDefault="00FD031D" w:rsidP="00FD031D">
      <w:pPr>
        <w:pStyle w:val="PL"/>
      </w:pPr>
      <w:r>
        <w:t xml:space="preserve">            type: string</w:t>
      </w:r>
    </w:p>
    <w:p w14:paraId="6B3C73B7" w14:textId="77777777" w:rsidR="00FD031D" w:rsidRDefault="00FD031D" w:rsidP="00FD031D">
      <w:pPr>
        <w:pStyle w:val="PL"/>
      </w:pPr>
      <w:r>
        <w:t xml:space="preserve">      requestBody:</w:t>
      </w:r>
    </w:p>
    <w:p w14:paraId="0930370F" w14:textId="77777777" w:rsidR="00FD031D" w:rsidRPr="002E5CBA" w:rsidRDefault="00FD031D" w:rsidP="00FD031D">
      <w:pPr>
        <w:pStyle w:val="PL"/>
      </w:pPr>
      <w:r w:rsidRPr="002E5CBA">
        <w:t xml:space="preserve">        required: true</w:t>
      </w:r>
    </w:p>
    <w:p w14:paraId="19BCEC6E" w14:textId="77777777" w:rsidR="00FD031D" w:rsidRDefault="00FD031D" w:rsidP="00FD031D">
      <w:pPr>
        <w:pStyle w:val="PL"/>
      </w:pPr>
      <w:r w:rsidRPr="002E5CBA">
        <w:t xml:space="preserve">        content:</w:t>
      </w:r>
    </w:p>
    <w:p w14:paraId="7FC6F15A" w14:textId="77777777" w:rsidR="00FD031D" w:rsidRPr="002E5CBA" w:rsidRDefault="00FD031D" w:rsidP="00FD031D">
      <w:pPr>
        <w:pStyle w:val="PL"/>
      </w:pPr>
      <w:r w:rsidRPr="002E5CBA">
        <w:t xml:space="preserve">          application/json:</w:t>
      </w:r>
    </w:p>
    <w:p w14:paraId="0E260F25" w14:textId="77777777" w:rsidR="00FD031D" w:rsidRPr="002E5CBA" w:rsidRDefault="00FD031D" w:rsidP="00FD031D">
      <w:pPr>
        <w:pStyle w:val="PL"/>
      </w:pPr>
      <w:r w:rsidRPr="002E5CBA">
        <w:t xml:space="preserve">            schema:</w:t>
      </w:r>
    </w:p>
    <w:p w14:paraId="651FC53F" w14:textId="77777777" w:rsidR="00FD031D" w:rsidRPr="002E5CBA" w:rsidRDefault="00FD031D" w:rsidP="00FD031D">
      <w:pPr>
        <w:pStyle w:val="PL"/>
      </w:pPr>
      <w:r w:rsidRPr="002E5CBA">
        <w:t xml:space="preserve">              $ref: '#/components/schemas/</w:t>
      </w:r>
      <w:r>
        <w:t>BaseDnsPatternCreateData</w:t>
      </w:r>
      <w:r w:rsidRPr="002E5CBA">
        <w:t>'</w:t>
      </w:r>
    </w:p>
    <w:p w14:paraId="0EDEF4AE" w14:textId="77777777" w:rsidR="00FD031D" w:rsidRDefault="00FD031D" w:rsidP="00FD031D">
      <w:pPr>
        <w:pStyle w:val="PL"/>
      </w:pPr>
      <w:r>
        <w:t xml:space="preserve">      responses:</w:t>
      </w:r>
    </w:p>
    <w:p w14:paraId="1A5D752E" w14:textId="77777777" w:rsidR="00FD031D" w:rsidRPr="002E5CBA" w:rsidRDefault="00FD031D" w:rsidP="00FD031D">
      <w:pPr>
        <w:pStyle w:val="PL"/>
      </w:pPr>
      <w:r w:rsidRPr="002E5CBA">
        <w:t xml:space="preserve">        '201':</w:t>
      </w:r>
    </w:p>
    <w:p w14:paraId="0E652182" w14:textId="77777777" w:rsidR="00FD031D" w:rsidRPr="002E5CBA" w:rsidRDefault="00FD031D" w:rsidP="00FD031D">
      <w:pPr>
        <w:pStyle w:val="PL"/>
      </w:pPr>
      <w:r w:rsidRPr="002E5CBA">
        <w:t xml:space="preserve">          description: successful creation of a</w:t>
      </w:r>
      <w:r>
        <w:t xml:space="preserve"> Baseline DNS pattern</w:t>
      </w:r>
    </w:p>
    <w:p w14:paraId="58C329C1" w14:textId="77777777" w:rsidR="00FD031D" w:rsidRPr="002E5CBA" w:rsidRDefault="00FD031D" w:rsidP="00FD031D">
      <w:pPr>
        <w:pStyle w:val="PL"/>
      </w:pPr>
      <w:r w:rsidRPr="002E5CBA">
        <w:t xml:space="preserve">          content:</w:t>
      </w:r>
    </w:p>
    <w:p w14:paraId="5225AD6D" w14:textId="77777777" w:rsidR="00FD031D" w:rsidRPr="002E5CBA" w:rsidRDefault="00FD031D" w:rsidP="00FD031D">
      <w:pPr>
        <w:pStyle w:val="PL"/>
      </w:pPr>
      <w:r w:rsidRPr="002E5CBA">
        <w:t xml:space="preserve">            application/json:</w:t>
      </w:r>
    </w:p>
    <w:p w14:paraId="0A7B000C" w14:textId="77777777" w:rsidR="00FD031D" w:rsidRPr="002E5CBA" w:rsidRDefault="00FD031D" w:rsidP="00FD031D">
      <w:pPr>
        <w:pStyle w:val="PL"/>
      </w:pPr>
      <w:r w:rsidRPr="002E5CBA">
        <w:t xml:space="preserve">              schema:</w:t>
      </w:r>
    </w:p>
    <w:p w14:paraId="2BBD90D8" w14:textId="77777777" w:rsidR="00FD031D" w:rsidRPr="002E5CBA" w:rsidRDefault="00FD031D" w:rsidP="00FD031D">
      <w:pPr>
        <w:pStyle w:val="PL"/>
      </w:pPr>
      <w:r w:rsidRPr="002E5CBA">
        <w:t xml:space="preserve">                $ref: '#/components/schemas/</w:t>
      </w:r>
      <w:r>
        <w:t>BaseDnsPatternCreatedData</w:t>
      </w:r>
      <w:r w:rsidRPr="002E5CBA">
        <w:t>'</w:t>
      </w:r>
    </w:p>
    <w:p w14:paraId="226A890F" w14:textId="77777777" w:rsidR="00FD031D" w:rsidRDefault="00FD031D" w:rsidP="00FD031D">
      <w:pPr>
        <w:pStyle w:val="PL"/>
      </w:pPr>
      <w:r>
        <w:t xml:space="preserve">          headers:</w:t>
      </w:r>
    </w:p>
    <w:p w14:paraId="6C18CF13" w14:textId="77777777" w:rsidR="00FD031D" w:rsidRDefault="00FD031D" w:rsidP="00FD031D">
      <w:pPr>
        <w:pStyle w:val="PL"/>
      </w:pPr>
      <w:r>
        <w:t xml:space="preserve">            Location:</w:t>
      </w:r>
    </w:p>
    <w:p w14:paraId="0ECD08D0" w14:textId="77777777" w:rsidR="00FD031D" w:rsidRDefault="00FD031D" w:rsidP="00FD031D">
      <w:pPr>
        <w:pStyle w:val="PL"/>
      </w:pPr>
      <w:r>
        <w:t xml:space="preserve">              description: 'Contains the URI of the newly created resource, according to the structure: {apiRoot}/neasdf-baselinednspattern/&lt;apiVersion&gt;/base-dns-patterns/</w:t>
      </w:r>
      <w:r w:rsidRPr="00AE5650">
        <w:t>{smfId}/{smfImplementationSegmentPaths}</w:t>
      </w:r>
      <w:r>
        <w:t>'</w:t>
      </w:r>
    </w:p>
    <w:p w14:paraId="6AD7BF3E" w14:textId="77777777" w:rsidR="00FD031D" w:rsidRDefault="00FD031D" w:rsidP="00FD031D">
      <w:pPr>
        <w:pStyle w:val="PL"/>
      </w:pPr>
      <w:r>
        <w:t xml:space="preserve">              required: true</w:t>
      </w:r>
    </w:p>
    <w:p w14:paraId="71D0A9C0" w14:textId="77777777" w:rsidR="00FD031D" w:rsidRDefault="00FD031D" w:rsidP="00FD031D">
      <w:pPr>
        <w:pStyle w:val="PL"/>
      </w:pPr>
      <w:r>
        <w:t xml:space="preserve">              schema:</w:t>
      </w:r>
    </w:p>
    <w:p w14:paraId="6D0D313E" w14:textId="77777777" w:rsidR="00FD031D" w:rsidRDefault="00FD031D" w:rsidP="00FD031D">
      <w:pPr>
        <w:pStyle w:val="PL"/>
      </w:pPr>
      <w:r>
        <w:t xml:space="preserve">                type: string</w:t>
      </w:r>
    </w:p>
    <w:p w14:paraId="2E271987" w14:textId="77777777" w:rsidR="00FD031D" w:rsidRDefault="00FD031D" w:rsidP="00FD031D">
      <w:pPr>
        <w:pStyle w:val="PL"/>
      </w:pPr>
      <w:r>
        <w:t xml:space="preserve">        '204':</w:t>
      </w:r>
    </w:p>
    <w:p w14:paraId="2D0B0937" w14:textId="77777777" w:rsidR="00FD031D" w:rsidRDefault="00FD031D" w:rsidP="00FD031D">
      <w:pPr>
        <w:pStyle w:val="PL"/>
      </w:pPr>
      <w:r>
        <w:t xml:space="preserve">          description: Successful update of the </w:t>
      </w:r>
      <w:r w:rsidRPr="007D7704">
        <w:t>Baseline DNS</w:t>
      </w:r>
      <w:r>
        <w:t xml:space="preserve"> Pattern</w:t>
      </w:r>
    </w:p>
    <w:p w14:paraId="1B6D4D29" w14:textId="77777777" w:rsidR="00FD031D" w:rsidRDefault="00FD031D" w:rsidP="00FD031D">
      <w:pPr>
        <w:pStyle w:val="PL"/>
      </w:pPr>
      <w:r>
        <w:t xml:space="preserve">          headers:</w:t>
      </w:r>
    </w:p>
    <w:p w14:paraId="4B35F0FD" w14:textId="77777777" w:rsidR="00FD031D" w:rsidRDefault="00FD031D" w:rsidP="00FD031D">
      <w:pPr>
        <w:pStyle w:val="PL"/>
      </w:pPr>
      <w:r>
        <w:t xml:space="preserve">            Accept-Encoding:</w:t>
      </w:r>
    </w:p>
    <w:p w14:paraId="6F6B049B" w14:textId="77777777" w:rsidR="00FD031D" w:rsidRDefault="00FD031D" w:rsidP="00FD031D">
      <w:pPr>
        <w:pStyle w:val="PL"/>
      </w:pPr>
      <w:r>
        <w:t xml:space="preserve">              description: Accept-Encoding, described in IETF RFC 7694</w:t>
      </w:r>
    </w:p>
    <w:p w14:paraId="779CA152" w14:textId="77777777" w:rsidR="00FD031D" w:rsidRDefault="00FD031D" w:rsidP="00FD031D">
      <w:pPr>
        <w:pStyle w:val="PL"/>
      </w:pPr>
      <w:r>
        <w:t xml:space="preserve">              schema:</w:t>
      </w:r>
    </w:p>
    <w:p w14:paraId="4EE5C019" w14:textId="77777777" w:rsidR="00FD031D" w:rsidRDefault="00FD031D" w:rsidP="00FD031D">
      <w:pPr>
        <w:pStyle w:val="PL"/>
      </w:pPr>
      <w:r>
        <w:t xml:space="preserve">                type: string</w:t>
      </w:r>
    </w:p>
    <w:p w14:paraId="5F075BEB" w14:textId="77777777" w:rsidR="00FD031D" w:rsidRDefault="00FD031D" w:rsidP="00FD031D">
      <w:pPr>
        <w:pStyle w:val="PL"/>
      </w:pPr>
      <w:r>
        <w:t xml:space="preserve">        '</w:t>
      </w:r>
      <w:r>
        <w:rPr>
          <w:lang w:eastAsia="zh-CN"/>
        </w:rPr>
        <w:t>307</w:t>
      </w:r>
      <w:r>
        <w:t>':</w:t>
      </w:r>
    </w:p>
    <w:p w14:paraId="385E223C" w14:textId="77777777" w:rsidR="00FD031D" w:rsidRDefault="00FD031D" w:rsidP="00FD031D">
      <w:pPr>
        <w:pStyle w:val="PL"/>
      </w:pPr>
      <w:r>
        <w:t xml:space="preserve">          $ref: 'TS29571_CommonData.yaml#/components/responses/307'</w:t>
      </w:r>
    </w:p>
    <w:p w14:paraId="0E5425CD" w14:textId="77777777" w:rsidR="00FD031D" w:rsidRDefault="00FD031D" w:rsidP="00FD031D">
      <w:pPr>
        <w:pStyle w:val="PL"/>
      </w:pPr>
      <w:r>
        <w:t xml:space="preserve">        '</w:t>
      </w:r>
      <w:r>
        <w:rPr>
          <w:lang w:eastAsia="zh-CN"/>
        </w:rPr>
        <w:t>308</w:t>
      </w:r>
      <w:r>
        <w:t>':</w:t>
      </w:r>
    </w:p>
    <w:p w14:paraId="4D3AE052" w14:textId="77777777" w:rsidR="00FD031D" w:rsidRDefault="00FD031D" w:rsidP="00FD031D">
      <w:pPr>
        <w:pStyle w:val="PL"/>
      </w:pPr>
      <w:r>
        <w:t xml:space="preserve">          $ref: 'TS29571_CommonData.yaml#/components/responses/308'</w:t>
      </w:r>
    </w:p>
    <w:p w14:paraId="66BC8221" w14:textId="77777777" w:rsidR="00FD031D" w:rsidRDefault="00FD031D" w:rsidP="00FD031D">
      <w:pPr>
        <w:pStyle w:val="PL"/>
      </w:pPr>
      <w:r>
        <w:t xml:space="preserve">        '400':</w:t>
      </w:r>
    </w:p>
    <w:p w14:paraId="68D90BBF" w14:textId="2EE3F8B0" w:rsidR="00FD031D" w:rsidRDefault="00FD031D" w:rsidP="00FD031D">
      <w:pPr>
        <w:pStyle w:val="PL"/>
        <w:rPr>
          <w:ins w:id="64" w:author="Bruno Landais" w:date="2022-10-07T15:55:00Z"/>
        </w:rPr>
      </w:pPr>
      <w:r>
        <w:t xml:space="preserve">          $ref: 'TS29571_CommonData.yaml#/components/responses/400'</w:t>
      </w:r>
    </w:p>
    <w:p w14:paraId="6F3B9063" w14:textId="5969ACBE" w:rsidR="00FD031D" w:rsidRDefault="00FD031D" w:rsidP="00FD031D">
      <w:pPr>
        <w:pStyle w:val="PL"/>
        <w:rPr>
          <w:ins w:id="65" w:author="Bruno Landais" w:date="2022-10-07T15:55:00Z"/>
        </w:rPr>
      </w:pPr>
      <w:ins w:id="66" w:author="Bruno Landais" w:date="2022-10-07T15:55:00Z">
        <w:r>
          <w:t xml:space="preserve">        '401':</w:t>
        </w:r>
      </w:ins>
    </w:p>
    <w:p w14:paraId="7AC83F91" w14:textId="292830C0" w:rsidR="00FD031D" w:rsidRDefault="00FD031D" w:rsidP="00FD031D">
      <w:pPr>
        <w:pStyle w:val="PL"/>
      </w:pPr>
      <w:ins w:id="67" w:author="Bruno Landais" w:date="2022-10-07T15:55:00Z">
        <w:r>
          <w:t xml:space="preserve">          $ref: 'TS29571_CommonData.yaml#/components/responses/401'</w:t>
        </w:r>
      </w:ins>
    </w:p>
    <w:p w14:paraId="69A47D78" w14:textId="77777777" w:rsidR="00FD031D" w:rsidRDefault="00FD031D" w:rsidP="00FD031D">
      <w:pPr>
        <w:pStyle w:val="PL"/>
      </w:pPr>
      <w:r>
        <w:t xml:space="preserve">        '403':</w:t>
      </w:r>
    </w:p>
    <w:p w14:paraId="666E51B0" w14:textId="77777777" w:rsidR="00FD031D" w:rsidRDefault="00FD031D" w:rsidP="00FD031D">
      <w:pPr>
        <w:pStyle w:val="PL"/>
      </w:pPr>
      <w:r>
        <w:lastRenderedPageBreak/>
        <w:t xml:space="preserve">          $ref: 'TS29571_CommonData.yaml#/components/responses/403'</w:t>
      </w:r>
    </w:p>
    <w:p w14:paraId="3140B8C3" w14:textId="77777777" w:rsidR="00FD031D" w:rsidRDefault="00FD031D" w:rsidP="00FD031D">
      <w:pPr>
        <w:pStyle w:val="PL"/>
      </w:pPr>
      <w:r>
        <w:t xml:space="preserve">        '404':</w:t>
      </w:r>
    </w:p>
    <w:p w14:paraId="1AFCD2EE" w14:textId="77777777" w:rsidR="00FD031D" w:rsidRDefault="00FD031D" w:rsidP="00FD031D">
      <w:pPr>
        <w:pStyle w:val="PL"/>
      </w:pPr>
      <w:r>
        <w:t xml:space="preserve">          $ref: 'TS29571_CommonData.yaml#/components/responses/404'</w:t>
      </w:r>
    </w:p>
    <w:p w14:paraId="7034AFE0" w14:textId="77777777" w:rsidR="00FD031D" w:rsidRDefault="00FD031D" w:rsidP="00FD031D">
      <w:pPr>
        <w:pStyle w:val="PL"/>
      </w:pPr>
      <w:r>
        <w:t xml:space="preserve">        '411':</w:t>
      </w:r>
    </w:p>
    <w:p w14:paraId="304C2627" w14:textId="77777777" w:rsidR="00FD031D" w:rsidRDefault="00FD031D" w:rsidP="00FD031D">
      <w:pPr>
        <w:pStyle w:val="PL"/>
      </w:pPr>
      <w:r>
        <w:t xml:space="preserve">          $ref: 'TS29571_CommonData.yaml#/components/responses/411'</w:t>
      </w:r>
    </w:p>
    <w:p w14:paraId="746070B8" w14:textId="77777777" w:rsidR="00FD031D" w:rsidRDefault="00FD031D" w:rsidP="00FD031D">
      <w:pPr>
        <w:pStyle w:val="PL"/>
      </w:pPr>
      <w:r>
        <w:t xml:space="preserve">        '413':</w:t>
      </w:r>
    </w:p>
    <w:p w14:paraId="32D138C8" w14:textId="77777777" w:rsidR="00FD031D" w:rsidRDefault="00FD031D" w:rsidP="00FD031D">
      <w:pPr>
        <w:pStyle w:val="PL"/>
      </w:pPr>
      <w:r>
        <w:t xml:space="preserve">          $ref: 'TS29571_CommonData.yaml#/components/responses/413'</w:t>
      </w:r>
    </w:p>
    <w:p w14:paraId="1F7C26E7" w14:textId="77777777" w:rsidR="00FD031D" w:rsidRDefault="00FD031D" w:rsidP="00FD031D">
      <w:pPr>
        <w:pStyle w:val="PL"/>
      </w:pPr>
      <w:r>
        <w:t xml:space="preserve">        '415':</w:t>
      </w:r>
    </w:p>
    <w:p w14:paraId="78ED2203" w14:textId="77777777" w:rsidR="00FD031D" w:rsidRDefault="00FD031D" w:rsidP="00FD031D">
      <w:pPr>
        <w:pStyle w:val="PL"/>
      </w:pPr>
      <w:r>
        <w:t xml:space="preserve">          $ref: 'TS29571_CommonData.yaml#/components/responses/415'</w:t>
      </w:r>
    </w:p>
    <w:p w14:paraId="3C3ED2D6" w14:textId="77777777" w:rsidR="00FD031D" w:rsidRDefault="00FD031D" w:rsidP="00FD031D">
      <w:pPr>
        <w:pStyle w:val="PL"/>
      </w:pPr>
      <w:r>
        <w:t xml:space="preserve">        '429':</w:t>
      </w:r>
    </w:p>
    <w:p w14:paraId="512B3E6C" w14:textId="77777777" w:rsidR="00FD031D" w:rsidRDefault="00FD031D" w:rsidP="00FD031D">
      <w:pPr>
        <w:pStyle w:val="PL"/>
      </w:pPr>
      <w:r>
        <w:t xml:space="preserve">          $ref: 'TS29571_CommonData.yaml#/components/responses/429'</w:t>
      </w:r>
    </w:p>
    <w:p w14:paraId="0306978B" w14:textId="77777777" w:rsidR="00FD031D" w:rsidRDefault="00FD031D" w:rsidP="00FD031D">
      <w:pPr>
        <w:pStyle w:val="PL"/>
      </w:pPr>
      <w:r>
        <w:t xml:space="preserve">        '500':</w:t>
      </w:r>
    </w:p>
    <w:p w14:paraId="2EF06EF6" w14:textId="77777777" w:rsidR="00FD031D" w:rsidRDefault="00FD031D" w:rsidP="00FD031D">
      <w:pPr>
        <w:pStyle w:val="PL"/>
      </w:pPr>
      <w:r>
        <w:t xml:space="preserve">          $ref: 'TS29571_CommonData.yaml#/components/responses/500'</w:t>
      </w:r>
    </w:p>
    <w:p w14:paraId="58DDA770" w14:textId="77777777" w:rsidR="00FD031D" w:rsidRDefault="00FD031D" w:rsidP="00FD031D">
      <w:pPr>
        <w:pStyle w:val="PL"/>
      </w:pPr>
      <w:r>
        <w:t xml:space="preserve">        '501':</w:t>
      </w:r>
    </w:p>
    <w:p w14:paraId="4A6D5CE3" w14:textId="05E2F777" w:rsidR="00FD031D" w:rsidRDefault="00FD031D" w:rsidP="00FD031D">
      <w:pPr>
        <w:pStyle w:val="PL"/>
        <w:rPr>
          <w:ins w:id="68" w:author="Bruno Landais" w:date="2022-10-07T15:55:00Z"/>
        </w:rPr>
      </w:pPr>
      <w:r>
        <w:t xml:space="preserve">          $ref: 'TS29571_CommonData.yaml#/components/responses/501'</w:t>
      </w:r>
    </w:p>
    <w:p w14:paraId="77B614A3" w14:textId="78C794DF" w:rsidR="00FD031D" w:rsidRDefault="00FD031D" w:rsidP="00FD031D">
      <w:pPr>
        <w:pStyle w:val="PL"/>
        <w:rPr>
          <w:ins w:id="69" w:author="Bruno Landais" w:date="2022-10-07T15:55:00Z"/>
        </w:rPr>
      </w:pPr>
      <w:ins w:id="70" w:author="Bruno Landais" w:date="2022-10-07T15:55:00Z">
        <w:r>
          <w:t xml:space="preserve">        '</w:t>
        </w:r>
      </w:ins>
      <w:ins w:id="71" w:author="Bruno Landais" w:date="2022-10-07T15:56:00Z">
        <w:r>
          <w:t>502</w:t>
        </w:r>
      </w:ins>
      <w:ins w:id="72" w:author="Bruno Landais" w:date="2022-10-07T15:55:00Z">
        <w:r>
          <w:t>':</w:t>
        </w:r>
      </w:ins>
    </w:p>
    <w:p w14:paraId="6F3C4F2B" w14:textId="1D9F55CF" w:rsidR="00FD031D" w:rsidRDefault="00FD031D" w:rsidP="00FD031D">
      <w:pPr>
        <w:pStyle w:val="PL"/>
      </w:pPr>
      <w:ins w:id="73" w:author="Bruno Landais" w:date="2022-10-07T15:55:00Z">
        <w:r>
          <w:t xml:space="preserve">          $ref: 'TS29571_CommonData.yaml#/components/responses/</w:t>
        </w:r>
      </w:ins>
      <w:ins w:id="74" w:author="Bruno Landais" w:date="2022-10-07T15:56:00Z">
        <w:r>
          <w:t>502</w:t>
        </w:r>
      </w:ins>
      <w:ins w:id="75" w:author="Bruno Landais" w:date="2022-10-07T15:55:00Z">
        <w:r>
          <w:t>'</w:t>
        </w:r>
      </w:ins>
    </w:p>
    <w:p w14:paraId="60914B34" w14:textId="77777777" w:rsidR="00FD031D" w:rsidRDefault="00FD031D" w:rsidP="00FD031D">
      <w:pPr>
        <w:pStyle w:val="PL"/>
      </w:pPr>
      <w:r>
        <w:t xml:space="preserve">        '503':</w:t>
      </w:r>
    </w:p>
    <w:p w14:paraId="40FEE275" w14:textId="77777777" w:rsidR="00FD031D" w:rsidRDefault="00FD031D" w:rsidP="00FD031D">
      <w:pPr>
        <w:pStyle w:val="PL"/>
      </w:pPr>
      <w:r>
        <w:t xml:space="preserve">          $ref: 'TS29571_CommonData.yaml#/components/responses/503'</w:t>
      </w:r>
    </w:p>
    <w:p w14:paraId="0D4270CF" w14:textId="77777777" w:rsidR="00FD031D" w:rsidRDefault="00FD031D" w:rsidP="00FD031D">
      <w:pPr>
        <w:pStyle w:val="PL"/>
      </w:pPr>
      <w:r>
        <w:t xml:space="preserve">        default:</w:t>
      </w:r>
    </w:p>
    <w:p w14:paraId="48EE618E" w14:textId="77777777" w:rsidR="00FD031D" w:rsidRDefault="00FD031D" w:rsidP="00FD031D">
      <w:pPr>
        <w:pStyle w:val="PL"/>
      </w:pPr>
      <w:r>
        <w:t xml:space="preserve">          $ref: 'TS29571_CommonData.yaml#/components/responses/default'</w:t>
      </w:r>
    </w:p>
    <w:p w14:paraId="7C2172CD" w14:textId="77777777" w:rsidR="00FD031D" w:rsidRPr="002E5CBA" w:rsidRDefault="00FD031D" w:rsidP="00FD031D">
      <w:pPr>
        <w:pStyle w:val="PL"/>
      </w:pPr>
    </w:p>
    <w:p w14:paraId="2A3E2A18" w14:textId="77777777" w:rsidR="00FD031D" w:rsidRDefault="00FD031D" w:rsidP="00FD031D">
      <w:pPr>
        <w:pStyle w:val="PL"/>
      </w:pPr>
      <w:r>
        <w:t xml:space="preserve">    delete:</w:t>
      </w:r>
    </w:p>
    <w:p w14:paraId="2DE1ABDE" w14:textId="77777777" w:rsidR="00FD031D" w:rsidRDefault="00FD031D" w:rsidP="00FD031D">
      <w:pPr>
        <w:pStyle w:val="PL"/>
      </w:pPr>
      <w:r>
        <w:t xml:space="preserve">      summary:  Deletes a Baseline DNS Pattern</w:t>
      </w:r>
    </w:p>
    <w:p w14:paraId="458B329F" w14:textId="77777777" w:rsidR="00FD031D" w:rsidRDefault="00FD031D" w:rsidP="00FD031D">
      <w:pPr>
        <w:pStyle w:val="PL"/>
      </w:pPr>
      <w:r>
        <w:t xml:space="preserve">      tags:</w:t>
      </w:r>
    </w:p>
    <w:p w14:paraId="0821E8D7" w14:textId="77777777" w:rsidR="00FD031D" w:rsidRDefault="00FD031D" w:rsidP="00FD031D">
      <w:pPr>
        <w:pStyle w:val="PL"/>
      </w:pPr>
      <w:r>
        <w:t xml:space="preserve">        - </w:t>
      </w:r>
      <w:r w:rsidRPr="002E5CBA">
        <w:t xml:space="preserve">Individual </w:t>
      </w:r>
      <w:r>
        <w:t>Baseline DNS Pattern</w:t>
      </w:r>
    </w:p>
    <w:p w14:paraId="17EE22E0" w14:textId="77777777" w:rsidR="00FD031D" w:rsidRDefault="00FD031D" w:rsidP="00FD031D">
      <w:pPr>
        <w:pStyle w:val="PL"/>
      </w:pPr>
      <w:r>
        <w:t xml:space="preserve">      operationId: DeleteBase</w:t>
      </w:r>
      <w:r w:rsidRPr="00790E32">
        <w:t>Dns</w:t>
      </w:r>
      <w:r>
        <w:t>Pattern</w:t>
      </w:r>
    </w:p>
    <w:p w14:paraId="25BCA9A4" w14:textId="77777777" w:rsidR="00FD031D" w:rsidRDefault="00FD031D" w:rsidP="00FD031D">
      <w:pPr>
        <w:pStyle w:val="PL"/>
      </w:pPr>
      <w:r>
        <w:t xml:space="preserve">      parameters:</w:t>
      </w:r>
    </w:p>
    <w:p w14:paraId="51C4D03E" w14:textId="77777777" w:rsidR="00FD031D" w:rsidRPr="002E5CBA" w:rsidRDefault="00FD031D" w:rsidP="00FD031D">
      <w:pPr>
        <w:pStyle w:val="PL"/>
      </w:pPr>
      <w:r w:rsidRPr="002E5CBA">
        <w:t xml:space="preserve">        - name: </w:t>
      </w:r>
      <w:r>
        <w:t>smfId</w:t>
      </w:r>
    </w:p>
    <w:p w14:paraId="0675C84C" w14:textId="77777777" w:rsidR="00FD031D" w:rsidRPr="002E5CBA" w:rsidRDefault="00FD031D" w:rsidP="00FD031D">
      <w:pPr>
        <w:pStyle w:val="PL"/>
      </w:pPr>
      <w:r w:rsidRPr="002E5CBA">
        <w:t xml:space="preserve">          in: path</w:t>
      </w:r>
    </w:p>
    <w:p w14:paraId="6F91C30E" w14:textId="77777777" w:rsidR="00FD031D" w:rsidRPr="002E5CBA" w:rsidRDefault="00FD031D" w:rsidP="00FD031D">
      <w:pPr>
        <w:pStyle w:val="PL"/>
      </w:pPr>
      <w:r>
        <w:t xml:space="preserve">          description: SMF or SMF set identifier</w:t>
      </w:r>
      <w:r w:rsidRPr="003555F7">
        <w:rPr>
          <w:lang w:eastAsia="zh-CN"/>
        </w:rPr>
        <w:t xml:space="preserve"> </w:t>
      </w:r>
      <w:r>
        <w:rPr>
          <w:lang w:eastAsia="zh-CN"/>
        </w:rPr>
        <w:t xml:space="preserve">or Set Id part in </w:t>
      </w:r>
      <w:r>
        <w:t>SMF set identifier</w:t>
      </w:r>
    </w:p>
    <w:p w14:paraId="45F4D9CF" w14:textId="77777777" w:rsidR="00FD031D" w:rsidRDefault="00FD031D" w:rsidP="00FD031D">
      <w:pPr>
        <w:pStyle w:val="PL"/>
      </w:pPr>
      <w:r w:rsidRPr="002E5CBA">
        <w:t xml:space="preserve">          required: true</w:t>
      </w:r>
    </w:p>
    <w:p w14:paraId="5D54BF6D" w14:textId="77777777" w:rsidR="00FD031D" w:rsidRPr="002E5CBA" w:rsidRDefault="00FD031D" w:rsidP="00FD031D">
      <w:pPr>
        <w:pStyle w:val="PL"/>
      </w:pPr>
      <w:r w:rsidRPr="002E5CBA">
        <w:t xml:space="preserve">         </w:t>
      </w:r>
      <w:r>
        <w:t xml:space="preserve"> </w:t>
      </w:r>
      <w:r w:rsidRPr="002E5CBA">
        <w:t>schema:</w:t>
      </w:r>
    </w:p>
    <w:p w14:paraId="1740A1A6" w14:textId="77777777" w:rsidR="00FD031D" w:rsidRDefault="00FD031D" w:rsidP="00FD031D">
      <w:pPr>
        <w:pStyle w:val="PL"/>
      </w:pPr>
      <w:r w:rsidRPr="00690A26">
        <w:t xml:space="preserve">       </w:t>
      </w:r>
      <w:r>
        <w:t xml:space="preserve">    </w:t>
      </w:r>
      <w:r w:rsidRPr="00690A26">
        <w:t xml:space="preserve"> $ref: '#/components/schemas/</w:t>
      </w:r>
      <w:r>
        <w:t>VarNfId</w:t>
      </w:r>
      <w:r w:rsidRPr="00690A26">
        <w:t>'</w:t>
      </w:r>
    </w:p>
    <w:p w14:paraId="25862A1C" w14:textId="77777777" w:rsidR="00FD031D" w:rsidRPr="00E31173" w:rsidRDefault="00FD031D" w:rsidP="00FD031D">
      <w:pPr>
        <w:pStyle w:val="PL"/>
      </w:pPr>
      <w:r>
        <w:t xml:space="preserve">          </w:t>
      </w:r>
      <w:r w:rsidRPr="00E31173">
        <w:t>style: simple</w:t>
      </w:r>
    </w:p>
    <w:p w14:paraId="270A2E9E" w14:textId="77777777" w:rsidR="00FD031D" w:rsidRDefault="00FD031D" w:rsidP="00FD031D">
      <w:pPr>
        <w:pStyle w:val="PL"/>
      </w:pPr>
      <w:r w:rsidRPr="00E31173">
        <w:t xml:space="preserve">          explode: true</w:t>
      </w:r>
    </w:p>
    <w:p w14:paraId="4CAB30F3" w14:textId="77777777" w:rsidR="00FD031D" w:rsidRDefault="00FD031D" w:rsidP="00FD031D">
      <w:pPr>
        <w:pStyle w:val="PL"/>
      </w:pPr>
      <w:r>
        <w:t xml:space="preserve">        - name: </w:t>
      </w:r>
      <w:r w:rsidRPr="00AE5650">
        <w:t>smfImplementationSegmentPaths</w:t>
      </w:r>
    </w:p>
    <w:p w14:paraId="5E81B40A" w14:textId="77777777" w:rsidR="00FD031D" w:rsidRDefault="00FD031D" w:rsidP="00FD031D">
      <w:pPr>
        <w:pStyle w:val="PL"/>
      </w:pPr>
      <w:r>
        <w:t xml:space="preserve">          in: path</w:t>
      </w:r>
    </w:p>
    <w:p w14:paraId="30E4D4B3" w14:textId="77777777" w:rsidR="00FD031D" w:rsidRDefault="00FD031D" w:rsidP="00FD031D">
      <w:pPr>
        <w:pStyle w:val="PL"/>
      </w:pPr>
      <w:r>
        <w:t xml:space="preserve">          description: SMF </w:t>
      </w:r>
      <w:r w:rsidRPr="00AE5650">
        <w:t>Implementation</w:t>
      </w:r>
      <w:r>
        <w:t xml:space="preserve"> Dependent </w:t>
      </w:r>
      <w:r w:rsidRPr="00AE5650">
        <w:t>Segment</w:t>
      </w:r>
      <w:r>
        <w:t xml:space="preserve"> </w:t>
      </w:r>
      <w:r w:rsidRPr="00AE5650">
        <w:t>Paths</w:t>
      </w:r>
    </w:p>
    <w:p w14:paraId="55C0B489" w14:textId="77777777" w:rsidR="00FD031D" w:rsidRDefault="00FD031D" w:rsidP="00FD031D">
      <w:pPr>
        <w:pStyle w:val="PL"/>
      </w:pPr>
      <w:r>
        <w:t xml:space="preserve">          required: true</w:t>
      </w:r>
    </w:p>
    <w:p w14:paraId="5CDADFFB" w14:textId="77777777" w:rsidR="00FD031D" w:rsidRDefault="00FD031D" w:rsidP="00FD031D">
      <w:pPr>
        <w:pStyle w:val="PL"/>
      </w:pPr>
      <w:r>
        <w:t xml:space="preserve">          schema:</w:t>
      </w:r>
    </w:p>
    <w:p w14:paraId="53CF95D2" w14:textId="77777777" w:rsidR="00FD031D" w:rsidRDefault="00FD031D" w:rsidP="00FD031D">
      <w:pPr>
        <w:pStyle w:val="PL"/>
      </w:pPr>
      <w:r>
        <w:t xml:space="preserve">            type: string</w:t>
      </w:r>
    </w:p>
    <w:p w14:paraId="5DB379DF" w14:textId="77777777" w:rsidR="00FD031D" w:rsidRDefault="00FD031D" w:rsidP="00FD031D">
      <w:pPr>
        <w:pStyle w:val="PL"/>
      </w:pPr>
      <w:r>
        <w:t xml:space="preserve">      responses:</w:t>
      </w:r>
    </w:p>
    <w:p w14:paraId="49573F05" w14:textId="77777777" w:rsidR="00FD031D" w:rsidRDefault="00FD031D" w:rsidP="00FD031D">
      <w:pPr>
        <w:pStyle w:val="PL"/>
      </w:pPr>
      <w:r>
        <w:t xml:space="preserve">        '204':</w:t>
      </w:r>
    </w:p>
    <w:p w14:paraId="331988F2" w14:textId="77777777" w:rsidR="00FD031D" w:rsidRDefault="00FD031D" w:rsidP="00FD031D">
      <w:pPr>
        <w:pStyle w:val="PL"/>
      </w:pPr>
      <w:r>
        <w:t xml:space="preserve">          description: successful deletion of a Baseline DNS Pattern</w:t>
      </w:r>
    </w:p>
    <w:p w14:paraId="75A7757E" w14:textId="77777777" w:rsidR="00FD031D" w:rsidRDefault="00FD031D" w:rsidP="00FD031D">
      <w:pPr>
        <w:pStyle w:val="PL"/>
      </w:pPr>
      <w:r>
        <w:t xml:space="preserve">        '307':</w:t>
      </w:r>
    </w:p>
    <w:p w14:paraId="34534ADA" w14:textId="77777777" w:rsidR="00FD031D" w:rsidRDefault="00FD031D" w:rsidP="00FD031D">
      <w:pPr>
        <w:pStyle w:val="PL"/>
      </w:pPr>
      <w:r>
        <w:t xml:space="preserve">          $ref: 'TS29571_CommonData.yaml#/components/responses/307'</w:t>
      </w:r>
    </w:p>
    <w:p w14:paraId="7A6B4C35" w14:textId="77777777" w:rsidR="00FD031D" w:rsidRDefault="00FD031D" w:rsidP="00FD031D">
      <w:pPr>
        <w:pStyle w:val="PL"/>
      </w:pPr>
      <w:r>
        <w:t xml:space="preserve">        '308':</w:t>
      </w:r>
    </w:p>
    <w:p w14:paraId="0157843F" w14:textId="77777777" w:rsidR="00FD031D" w:rsidRDefault="00FD031D" w:rsidP="00FD031D">
      <w:pPr>
        <w:pStyle w:val="PL"/>
      </w:pPr>
      <w:r>
        <w:t xml:space="preserve">          $ref: 'TS29571_CommonData.yaml#/components/responses/308'</w:t>
      </w:r>
    </w:p>
    <w:p w14:paraId="15790316" w14:textId="77777777" w:rsidR="00FD031D" w:rsidRDefault="00FD031D" w:rsidP="00FD031D">
      <w:pPr>
        <w:pStyle w:val="PL"/>
      </w:pPr>
      <w:r>
        <w:t xml:space="preserve">        '400':</w:t>
      </w:r>
    </w:p>
    <w:p w14:paraId="5E781E2F" w14:textId="04ABAD16" w:rsidR="00FD031D" w:rsidRDefault="00FD031D" w:rsidP="00FD031D">
      <w:pPr>
        <w:pStyle w:val="PL"/>
        <w:rPr>
          <w:ins w:id="76" w:author="Bruno Landais" w:date="2022-10-07T15:56:00Z"/>
        </w:rPr>
      </w:pPr>
      <w:r>
        <w:t xml:space="preserve">          $ref: 'TS29571_CommonData.yaml#/components/responses/400'</w:t>
      </w:r>
    </w:p>
    <w:p w14:paraId="4D0E4C89" w14:textId="4B74EE1B" w:rsidR="00FD031D" w:rsidRDefault="00FD031D" w:rsidP="00FD031D">
      <w:pPr>
        <w:pStyle w:val="PL"/>
        <w:rPr>
          <w:ins w:id="77" w:author="Bruno Landais" w:date="2022-10-07T15:56:00Z"/>
        </w:rPr>
      </w:pPr>
      <w:ins w:id="78" w:author="Bruno Landais" w:date="2022-10-07T15:56:00Z">
        <w:r>
          <w:t xml:space="preserve">        '401':</w:t>
        </w:r>
      </w:ins>
    </w:p>
    <w:p w14:paraId="491BDD86" w14:textId="1755BAC6" w:rsidR="00FD031D" w:rsidRDefault="00FD031D" w:rsidP="00FD031D">
      <w:pPr>
        <w:pStyle w:val="PL"/>
      </w:pPr>
      <w:ins w:id="79" w:author="Bruno Landais" w:date="2022-10-07T15:56:00Z">
        <w:r>
          <w:t xml:space="preserve">          $ref: 'TS29571_CommonData.yaml#/components/responses/401'</w:t>
        </w:r>
      </w:ins>
    </w:p>
    <w:p w14:paraId="412AE972" w14:textId="77777777" w:rsidR="00FD031D" w:rsidRDefault="00FD031D" w:rsidP="00FD031D">
      <w:pPr>
        <w:pStyle w:val="PL"/>
      </w:pPr>
      <w:r>
        <w:t xml:space="preserve">        '403':</w:t>
      </w:r>
    </w:p>
    <w:p w14:paraId="264AA005" w14:textId="77777777" w:rsidR="00FD031D" w:rsidRDefault="00FD031D" w:rsidP="00FD031D">
      <w:pPr>
        <w:pStyle w:val="PL"/>
      </w:pPr>
      <w:r>
        <w:t xml:space="preserve">          $ref: 'TS29571_CommonData.yaml#/components/responses/403'</w:t>
      </w:r>
    </w:p>
    <w:p w14:paraId="17E99EFC" w14:textId="77777777" w:rsidR="00FD031D" w:rsidRDefault="00FD031D" w:rsidP="00FD031D">
      <w:pPr>
        <w:pStyle w:val="PL"/>
      </w:pPr>
      <w:r>
        <w:t xml:space="preserve">        '404':</w:t>
      </w:r>
    </w:p>
    <w:p w14:paraId="7884E1BD" w14:textId="77777777" w:rsidR="00FD031D" w:rsidRDefault="00FD031D" w:rsidP="00FD031D">
      <w:pPr>
        <w:pStyle w:val="PL"/>
      </w:pPr>
      <w:r>
        <w:t xml:space="preserve">          $ref: 'TS29571_CommonData.yaml#/components/responses/404'</w:t>
      </w:r>
    </w:p>
    <w:p w14:paraId="1CD518B5" w14:textId="77777777" w:rsidR="00FD031D" w:rsidRDefault="00FD031D" w:rsidP="00FD031D">
      <w:pPr>
        <w:pStyle w:val="PL"/>
      </w:pPr>
      <w:r>
        <w:t xml:space="preserve">        '411':</w:t>
      </w:r>
    </w:p>
    <w:p w14:paraId="362193C6" w14:textId="77777777" w:rsidR="00FD031D" w:rsidRDefault="00FD031D" w:rsidP="00FD031D">
      <w:pPr>
        <w:pStyle w:val="PL"/>
      </w:pPr>
      <w:r>
        <w:t xml:space="preserve">          $ref: 'TS29571_CommonData.yaml#/components/responses/411'</w:t>
      </w:r>
    </w:p>
    <w:p w14:paraId="412ED95D" w14:textId="77777777" w:rsidR="00FD031D" w:rsidRDefault="00FD031D" w:rsidP="00FD031D">
      <w:pPr>
        <w:pStyle w:val="PL"/>
      </w:pPr>
      <w:r>
        <w:t xml:space="preserve">        '413':</w:t>
      </w:r>
    </w:p>
    <w:p w14:paraId="3D5594BC" w14:textId="77777777" w:rsidR="00FD031D" w:rsidRDefault="00FD031D" w:rsidP="00FD031D">
      <w:pPr>
        <w:pStyle w:val="PL"/>
      </w:pPr>
      <w:r>
        <w:t xml:space="preserve">          $ref: 'TS29571_CommonData.yaml#/components/responses/413'</w:t>
      </w:r>
    </w:p>
    <w:p w14:paraId="1737C2DF" w14:textId="77777777" w:rsidR="00FD031D" w:rsidRDefault="00FD031D" w:rsidP="00FD031D">
      <w:pPr>
        <w:pStyle w:val="PL"/>
      </w:pPr>
      <w:r>
        <w:t xml:space="preserve">        '415':</w:t>
      </w:r>
    </w:p>
    <w:p w14:paraId="513B9EEE" w14:textId="77777777" w:rsidR="00FD031D" w:rsidRDefault="00FD031D" w:rsidP="00FD031D">
      <w:pPr>
        <w:pStyle w:val="PL"/>
      </w:pPr>
      <w:r>
        <w:t xml:space="preserve">          $ref: 'TS29571_CommonData.yaml#/components/responses/415'</w:t>
      </w:r>
    </w:p>
    <w:p w14:paraId="774CF9F5" w14:textId="77777777" w:rsidR="00FD031D" w:rsidRDefault="00FD031D" w:rsidP="00FD031D">
      <w:pPr>
        <w:pStyle w:val="PL"/>
      </w:pPr>
      <w:r>
        <w:t xml:space="preserve">        '429':</w:t>
      </w:r>
    </w:p>
    <w:p w14:paraId="5F1E229D" w14:textId="77777777" w:rsidR="00FD031D" w:rsidRDefault="00FD031D" w:rsidP="00FD031D">
      <w:pPr>
        <w:pStyle w:val="PL"/>
      </w:pPr>
      <w:r>
        <w:t xml:space="preserve">          $ref: 'TS29571_CommonData.yaml#/components/responses/429'</w:t>
      </w:r>
    </w:p>
    <w:p w14:paraId="2222CF8E" w14:textId="77777777" w:rsidR="00FD031D" w:rsidRDefault="00FD031D" w:rsidP="00FD031D">
      <w:pPr>
        <w:pStyle w:val="PL"/>
      </w:pPr>
      <w:r>
        <w:t xml:space="preserve">        '500':</w:t>
      </w:r>
    </w:p>
    <w:p w14:paraId="2C81515B" w14:textId="4EEAEAF6" w:rsidR="00FD031D" w:rsidRDefault="00FD031D" w:rsidP="00FD031D">
      <w:pPr>
        <w:pStyle w:val="PL"/>
        <w:rPr>
          <w:ins w:id="80" w:author="Bruno Landais" w:date="2022-10-07T15:56:00Z"/>
        </w:rPr>
      </w:pPr>
      <w:r>
        <w:t xml:space="preserve">          $ref: 'TS29571_CommonData.yaml#/components/responses/500'</w:t>
      </w:r>
    </w:p>
    <w:p w14:paraId="59764CEF" w14:textId="40A8FFD6" w:rsidR="00FD031D" w:rsidRDefault="00FD031D" w:rsidP="00FD031D">
      <w:pPr>
        <w:pStyle w:val="PL"/>
        <w:rPr>
          <w:ins w:id="81" w:author="Bruno Landais" w:date="2022-10-07T15:56:00Z"/>
        </w:rPr>
      </w:pPr>
      <w:ins w:id="82" w:author="Bruno Landais" w:date="2022-10-07T15:56:00Z">
        <w:r>
          <w:t xml:space="preserve">        '502':</w:t>
        </w:r>
      </w:ins>
    </w:p>
    <w:p w14:paraId="2544BF94" w14:textId="243EDABE" w:rsidR="00FD031D" w:rsidRDefault="00FD031D" w:rsidP="00FD031D">
      <w:pPr>
        <w:pStyle w:val="PL"/>
      </w:pPr>
      <w:ins w:id="83" w:author="Bruno Landais" w:date="2022-10-07T15:56:00Z">
        <w:r>
          <w:t xml:space="preserve">          $ref: 'TS29571_CommonData.yaml#/components/responses/502'</w:t>
        </w:r>
      </w:ins>
    </w:p>
    <w:p w14:paraId="781AD092" w14:textId="77777777" w:rsidR="00FD031D" w:rsidRDefault="00FD031D" w:rsidP="00FD031D">
      <w:pPr>
        <w:pStyle w:val="PL"/>
      </w:pPr>
      <w:r>
        <w:t xml:space="preserve">        '503':</w:t>
      </w:r>
    </w:p>
    <w:p w14:paraId="37C059F1" w14:textId="77777777" w:rsidR="00FD031D" w:rsidRDefault="00FD031D" w:rsidP="00FD031D">
      <w:pPr>
        <w:pStyle w:val="PL"/>
      </w:pPr>
      <w:r>
        <w:t xml:space="preserve">          $ref: 'TS29571_CommonData.yaml#/components/responses/503'</w:t>
      </w:r>
    </w:p>
    <w:p w14:paraId="6947316A" w14:textId="77777777" w:rsidR="00FD031D" w:rsidRDefault="00FD031D" w:rsidP="00FD031D">
      <w:pPr>
        <w:pStyle w:val="PL"/>
      </w:pPr>
      <w:r>
        <w:t xml:space="preserve">        default:</w:t>
      </w:r>
    </w:p>
    <w:p w14:paraId="6B3F988E" w14:textId="77777777" w:rsidR="00FD031D" w:rsidRDefault="00FD031D" w:rsidP="00FD031D">
      <w:pPr>
        <w:pStyle w:val="PL"/>
      </w:pPr>
      <w:r>
        <w:t xml:space="preserve">          $ref: 'TS29571_CommonData.yaml#/components/responses/default'</w:t>
      </w:r>
    </w:p>
    <w:p w14:paraId="780E2A8C" w14:textId="669E4D24" w:rsidR="0012275B" w:rsidRDefault="0012275B" w:rsidP="00CE1617">
      <w:pPr>
        <w:pStyle w:val="PL"/>
        <w:rPr>
          <w:rFonts w:eastAsia="DengXian"/>
        </w:rPr>
      </w:pPr>
    </w:p>
    <w:p w14:paraId="0B899424" w14:textId="56C8CAB2" w:rsidR="009D0E6C" w:rsidRDefault="009D0E6C" w:rsidP="009D0E6C">
      <w:pPr>
        <w:pStyle w:val="PL"/>
        <w:rPr>
          <w:rFonts w:eastAsia="DengXian"/>
        </w:rPr>
      </w:pPr>
      <w:r>
        <w:rPr>
          <w:rFonts w:eastAsia="DengXian"/>
        </w:rPr>
        <w:t>[…]</w:t>
      </w:r>
    </w:p>
    <w:p w14:paraId="7014EB0C" w14:textId="77777777" w:rsidR="001E2818" w:rsidRDefault="001E2818" w:rsidP="009D0E6C">
      <w:pPr>
        <w:pStyle w:val="PL"/>
        <w:rPr>
          <w:rFonts w:eastAsia="DengXian"/>
        </w:rPr>
      </w:pPr>
    </w:p>
    <w:p w14:paraId="215509AD" w14:textId="5207B947" w:rsidR="00452DD5" w:rsidRPr="006B5418" w:rsidRDefault="00452DD5" w:rsidP="00452D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452DD5" w:rsidRPr="006B54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8F632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8F63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824AE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0035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4C70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97003A"/>
    <w:multiLevelType w:val="hybridMultilevel"/>
    <w:tmpl w:val="167E3004"/>
    <w:lvl w:ilvl="0" w:tplc="EDE6262E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9"/>
  </w:num>
  <w:num w:numId="5">
    <w:abstractNumId w:val="17"/>
  </w:num>
  <w:num w:numId="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22"/>
  </w:num>
  <w:num w:numId="8">
    <w:abstractNumId w:val="26"/>
  </w:num>
  <w:num w:numId="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8"/>
  </w:num>
  <w:num w:numId="11">
    <w:abstractNumId w:val="21"/>
  </w:num>
  <w:num w:numId="12">
    <w:abstractNumId w:val="14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0"/>
  </w:num>
  <w:num w:numId="22">
    <w:abstractNumId w:val="27"/>
  </w:num>
  <w:num w:numId="23">
    <w:abstractNumId w:val="25"/>
  </w:num>
  <w:num w:numId="24">
    <w:abstractNumId w:val="15"/>
  </w:num>
  <w:num w:numId="25">
    <w:abstractNumId w:val="24"/>
  </w:num>
  <w:num w:numId="26">
    <w:abstractNumId w:val="13"/>
  </w:num>
  <w:num w:numId="27">
    <w:abstractNumId w:val="12"/>
  </w:num>
  <w:num w:numId="28">
    <w:abstractNumId w:val="30"/>
  </w:num>
  <w:num w:numId="29">
    <w:abstractNumId w:val="29"/>
  </w:num>
  <w:num w:numId="30">
    <w:abstractNumId w:val="11"/>
  </w:num>
  <w:num w:numId="31">
    <w:abstractNumId w:val="23"/>
  </w:num>
  <w:num w:numId="32">
    <w:abstractNumId w:val="20"/>
  </w:num>
  <w:num w:numId="33">
    <w:abstractNumId w:val="18"/>
  </w:num>
  <w:num w:numId="34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1B"/>
    <w:rsid w:val="00020C04"/>
    <w:rsid w:val="00022E4A"/>
    <w:rsid w:val="0002788F"/>
    <w:rsid w:val="0005445D"/>
    <w:rsid w:val="000633A7"/>
    <w:rsid w:val="000A6394"/>
    <w:rsid w:val="000B7FED"/>
    <w:rsid w:val="000C038A"/>
    <w:rsid w:val="000C2B58"/>
    <w:rsid w:val="000C6598"/>
    <w:rsid w:val="000D44B3"/>
    <w:rsid w:val="000D5DDE"/>
    <w:rsid w:val="0012275B"/>
    <w:rsid w:val="00145D43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2818"/>
    <w:rsid w:val="001E41F3"/>
    <w:rsid w:val="001E7D83"/>
    <w:rsid w:val="00213EE2"/>
    <w:rsid w:val="0026004D"/>
    <w:rsid w:val="002627DA"/>
    <w:rsid w:val="002640DD"/>
    <w:rsid w:val="00275D12"/>
    <w:rsid w:val="00284FEB"/>
    <w:rsid w:val="002860C4"/>
    <w:rsid w:val="002A762D"/>
    <w:rsid w:val="002B5741"/>
    <w:rsid w:val="002D0A3E"/>
    <w:rsid w:val="002D2688"/>
    <w:rsid w:val="002E472E"/>
    <w:rsid w:val="00305409"/>
    <w:rsid w:val="00307CA3"/>
    <w:rsid w:val="00327A7C"/>
    <w:rsid w:val="00335B9C"/>
    <w:rsid w:val="00336304"/>
    <w:rsid w:val="003609EF"/>
    <w:rsid w:val="0036231A"/>
    <w:rsid w:val="00370827"/>
    <w:rsid w:val="00374DD4"/>
    <w:rsid w:val="003D6C89"/>
    <w:rsid w:val="003E1A36"/>
    <w:rsid w:val="003F4E69"/>
    <w:rsid w:val="00410371"/>
    <w:rsid w:val="004242F1"/>
    <w:rsid w:val="00447701"/>
    <w:rsid w:val="00452DD5"/>
    <w:rsid w:val="00480997"/>
    <w:rsid w:val="004B75B7"/>
    <w:rsid w:val="004C3FB5"/>
    <w:rsid w:val="004C5A19"/>
    <w:rsid w:val="004C72AD"/>
    <w:rsid w:val="004D07F1"/>
    <w:rsid w:val="004D79C4"/>
    <w:rsid w:val="004E6CFA"/>
    <w:rsid w:val="005141D9"/>
    <w:rsid w:val="0051580D"/>
    <w:rsid w:val="00547111"/>
    <w:rsid w:val="00557648"/>
    <w:rsid w:val="00576CF6"/>
    <w:rsid w:val="00592212"/>
    <w:rsid w:val="00592D74"/>
    <w:rsid w:val="00594478"/>
    <w:rsid w:val="00597ABC"/>
    <w:rsid w:val="005B7867"/>
    <w:rsid w:val="005B78A2"/>
    <w:rsid w:val="005E2C44"/>
    <w:rsid w:val="006056A9"/>
    <w:rsid w:val="00621188"/>
    <w:rsid w:val="006257ED"/>
    <w:rsid w:val="006317BC"/>
    <w:rsid w:val="006457AD"/>
    <w:rsid w:val="00651623"/>
    <w:rsid w:val="00653DE4"/>
    <w:rsid w:val="00663EE1"/>
    <w:rsid w:val="00665C47"/>
    <w:rsid w:val="00695808"/>
    <w:rsid w:val="00695C3A"/>
    <w:rsid w:val="006B46FB"/>
    <w:rsid w:val="006E21FB"/>
    <w:rsid w:val="006E56EA"/>
    <w:rsid w:val="007036FD"/>
    <w:rsid w:val="00703B76"/>
    <w:rsid w:val="00707BEF"/>
    <w:rsid w:val="007337F1"/>
    <w:rsid w:val="0077582C"/>
    <w:rsid w:val="00792342"/>
    <w:rsid w:val="007977A8"/>
    <w:rsid w:val="007B512A"/>
    <w:rsid w:val="007C2097"/>
    <w:rsid w:val="007D6A07"/>
    <w:rsid w:val="007F7259"/>
    <w:rsid w:val="00802151"/>
    <w:rsid w:val="008040A8"/>
    <w:rsid w:val="0081523C"/>
    <w:rsid w:val="008219E5"/>
    <w:rsid w:val="008279FA"/>
    <w:rsid w:val="008626E7"/>
    <w:rsid w:val="0086685E"/>
    <w:rsid w:val="00867899"/>
    <w:rsid w:val="00870EE7"/>
    <w:rsid w:val="00870F7C"/>
    <w:rsid w:val="008732B5"/>
    <w:rsid w:val="008863B9"/>
    <w:rsid w:val="00891786"/>
    <w:rsid w:val="008A45A6"/>
    <w:rsid w:val="008D3CCC"/>
    <w:rsid w:val="008F207A"/>
    <w:rsid w:val="008F3789"/>
    <w:rsid w:val="008F6329"/>
    <w:rsid w:val="008F686C"/>
    <w:rsid w:val="009148DE"/>
    <w:rsid w:val="00941E30"/>
    <w:rsid w:val="00965815"/>
    <w:rsid w:val="009777D9"/>
    <w:rsid w:val="00984A92"/>
    <w:rsid w:val="00991B88"/>
    <w:rsid w:val="009A5753"/>
    <w:rsid w:val="009A579D"/>
    <w:rsid w:val="009A7267"/>
    <w:rsid w:val="009C4515"/>
    <w:rsid w:val="009D0E6C"/>
    <w:rsid w:val="009E0EF9"/>
    <w:rsid w:val="009E3297"/>
    <w:rsid w:val="009F734F"/>
    <w:rsid w:val="00A0473E"/>
    <w:rsid w:val="00A246B6"/>
    <w:rsid w:val="00A47E70"/>
    <w:rsid w:val="00A50CF0"/>
    <w:rsid w:val="00A7671C"/>
    <w:rsid w:val="00A918DB"/>
    <w:rsid w:val="00AA04F7"/>
    <w:rsid w:val="00AA2CBC"/>
    <w:rsid w:val="00AC5820"/>
    <w:rsid w:val="00AD1CD8"/>
    <w:rsid w:val="00AE6CC4"/>
    <w:rsid w:val="00AF0070"/>
    <w:rsid w:val="00B132D2"/>
    <w:rsid w:val="00B258BB"/>
    <w:rsid w:val="00B42596"/>
    <w:rsid w:val="00B47790"/>
    <w:rsid w:val="00B50E22"/>
    <w:rsid w:val="00B67B97"/>
    <w:rsid w:val="00B74565"/>
    <w:rsid w:val="00B86018"/>
    <w:rsid w:val="00B968C8"/>
    <w:rsid w:val="00BA3EC5"/>
    <w:rsid w:val="00BA51D9"/>
    <w:rsid w:val="00BB5DFC"/>
    <w:rsid w:val="00BD279D"/>
    <w:rsid w:val="00BD6BB8"/>
    <w:rsid w:val="00C45B03"/>
    <w:rsid w:val="00C53A6A"/>
    <w:rsid w:val="00C66BA2"/>
    <w:rsid w:val="00C7260F"/>
    <w:rsid w:val="00C870F6"/>
    <w:rsid w:val="00C95985"/>
    <w:rsid w:val="00CA3056"/>
    <w:rsid w:val="00CC5026"/>
    <w:rsid w:val="00CC68D0"/>
    <w:rsid w:val="00CD7C6B"/>
    <w:rsid w:val="00CE1617"/>
    <w:rsid w:val="00D03F9A"/>
    <w:rsid w:val="00D06D51"/>
    <w:rsid w:val="00D118EA"/>
    <w:rsid w:val="00D168E2"/>
    <w:rsid w:val="00D2314C"/>
    <w:rsid w:val="00D24991"/>
    <w:rsid w:val="00D259D7"/>
    <w:rsid w:val="00D27963"/>
    <w:rsid w:val="00D34477"/>
    <w:rsid w:val="00D50255"/>
    <w:rsid w:val="00D66520"/>
    <w:rsid w:val="00D84AE9"/>
    <w:rsid w:val="00DE34CF"/>
    <w:rsid w:val="00DF4D4A"/>
    <w:rsid w:val="00E07BFF"/>
    <w:rsid w:val="00E07F0D"/>
    <w:rsid w:val="00E13F3D"/>
    <w:rsid w:val="00E2459F"/>
    <w:rsid w:val="00E256AD"/>
    <w:rsid w:val="00E34898"/>
    <w:rsid w:val="00E631D5"/>
    <w:rsid w:val="00E95B64"/>
    <w:rsid w:val="00EB09B7"/>
    <w:rsid w:val="00EC4E8F"/>
    <w:rsid w:val="00EC7AE3"/>
    <w:rsid w:val="00ED3987"/>
    <w:rsid w:val="00ED51D6"/>
    <w:rsid w:val="00EE7D7C"/>
    <w:rsid w:val="00F04A8F"/>
    <w:rsid w:val="00F25D98"/>
    <w:rsid w:val="00F300FB"/>
    <w:rsid w:val="00F56419"/>
    <w:rsid w:val="00FB3FCF"/>
    <w:rsid w:val="00FB6386"/>
    <w:rsid w:val="00FD0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52DD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lateH4">
    <w:name w:val="TemplateH4"/>
    <w:basedOn w:val="Normal"/>
    <w:qFormat/>
    <w:rsid w:val="00452DD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452DD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452DD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452DD5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452DD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452DD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52DD5"/>
    <w:rPr>
      <w:rFonts w:ascii="Times New Roman" w:hAnsi="Times New Roman"/>
      <w:sz w:val="1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52D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52DD5"/>
    <w:rPr>
      <w:rFonts w:ascii="Courier New" w:hAnsi="Courier New" w:cs="Courier New"/>
      <w:lang w:val="en-GB"/>
    </w:rPr>
  </w:style>
  <w:style w:type="character" w:styleId="HTMLCode">
    <w:name w:val="HTML Code"/>
    <w:uiPriority w:val="99"/>
    <w:unhideWhenUsed/>
    <w:rsid w:val="00452DD5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452DD5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452DD5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52DD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452DD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452DD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452DD5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452DD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452DD5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452DD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52DD5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52DD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52DD5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452DD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52DD5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452DD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52DD5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452DD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52DD5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452DD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52DD5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452DD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452DD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452DD5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52DD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452DD5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452DD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52DD5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52DD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52DD5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452DD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52DD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452DD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52DD5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452DD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452DD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452DD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452DD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452DD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452DD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452DD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452DD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2DD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2DD5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452DD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52DD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52DD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52DD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452DD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452DD5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452DD5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452DD5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452D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52DD5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452D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52D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52DD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452DD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452DD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452DD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52DD5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52DD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52DD5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52DD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52DD5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52DD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52DD5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52DD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452DD5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52DD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52D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452DD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452DD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452DD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52DD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452DD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287</TotalTime>
  <Pages>10</Pages>
  <Words>2334</Words>
  <Characters>24821</Characters>
  <Application>Microsoft Office Word</Application>
  <DocSecurity>0</DocSecurity>
  <Lines>206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99</cp:revision>
  <cp:lastPrinted>1899-12-31T23:00:00Z</cp:lastPrinted>
  <dcterms:created xsi:type="dcterms:W3CDTF">2020-02-03T08:32:00Z</dcterms:created>
  <dcterms:modified xsi:type="dcterms:W3CDTF">2022-11-16T22:30:00Z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